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082D88" w14:paraId="4DF7DBA8" w14:textId="77777777" w:rsidTr="00225CBE">
        <w:trPr>
          <w:trHeight w:val="2880"/>
          <w:jc w:val="center"/>
        </w:trPr>
        <w:tc>
          <w:tcPr>
            <w:tcW w:w="9857" w:type="dxa"/>
          </w:tcPr>
          <w:p w14:paraId="4C8A6343" w14:textId="7602FDEC" w:rsidR="008E6D75" w:rsidRPr="00082D88" w:rsidRDefault="008E6D75" w:rsidP="008E6D75">
            <w:pPr>
              <w:snapToGrid w:val="0"/>
              <w:spacing w:after="80"/>
              <w:rPr>
                <w:rFonts w:eastAsia="等线"/>
                <w:b/>
                <w:sz w:val="22"/>
                <w:szCs w:val="20"/>
                <w:lang w:val="en-GB"/>
              </w:rPr>
            </w:pPr>
            <w:bookmarkStart w:id="0" w:name="_Toc517077556"/>
            <w:bookmarkStart w:id="1" w:name="page1"/>
            <w:r w:rsidRPr="00082D88">
              <w:rPr>
                <w:rFonts w:eastAsia="等线"/>
                <w:b/>
                <w:sz w:val="22"/>
                <w:szCs w:val="20"/>
                <w:lang w:val="en-GB"/>
              </w:rPr>
              <w:t>3GPP TSG RAN WG1 #106-e</w:t>
            </w:r>
            <w:r w:rsidRPr="00082D88">
              <w:rPr>
                <w:rFonts w:eastAsia="等线"/>
                <w:b/>
                <w:sz w:val="22"/>
                <w:szCs w:val="20"/>
                <w:lang w:val="en-GB"/>
              </w:rPr>
              <w:tab/>
              <w:t xml:space="preserve">                                                                       </w:t>
            </w:r>
            <w:r w:rsidR="00082D88">
              <w:rPr>
                <w:rFonts w:eastAsia="等线"/>
                <w:b/>
                <w:sz w:val="22"/>
                <w:szCs w:val="20"/>
                <w:lang w:val="en-GB"/>
              </w:rPr>
              <w:t xml:space="preserve">                      </w:t>
            </w:r>
            <w:r w:rsidR="00934F00" w:rsidRPr="00934F00">
              <w:rPr>
                <w:rFonts w:eastAsia="等线"/>
                <w:b/>
                <w:sz w:val="22"/>
                <w:szCs w:val="20"/>
                <w:lang w:val="en-GB"/>
              </w:rPr>
              <w:t>R1-2107267</w:t>
            </w:r>
          </w:p>
          <w:p w14:paraId="629761F4" w14:textId="486B8F87" w:rsidR="008E6D75" w:rsidRPr="00082D88" w:rsidRDefault="008E6D75" w:rsidP="008E6D75">
            <w:pPr>
              <w:snapToGrid w:val="0"/>
              <w:spacing w:after="80"/>
              <w:rPr>
                <w:rFonts w:eastAsia="等线"/>
                <w:b/>
                <w:sz w:val="22"/>
                <w:szCs w:val="20"/>
                <w:lang w:val="en-GB"/>
              </w:rPr>
            </w:pPr>
            <w:r w:rsidRPr="00082D88">
              <w:rPr>
                <w:rFonts w:eastAsia="等线"/>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082D88"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082D88" w:rsidRDefault="008E6D75" w:rsidP="008E6D75">
                  <w:pPr>
                    <w:jc w:val="right"/>
                    <w:rPr>
                      <w:rFonts w:eastAsia="等线"/>
                      <w:i/>
                      <w:szCs w:val="20"/>
                      <w:lang w:val="en-GB"/>
                    </w:rPr>
                  </w:pPr>
                  <w:r w:rsidRPr="00082D88">
                    <w:rPr>
                      <w:rFonts w:eastAsia="等线"/>
                      <w:i/>
                      <w:sz w:val="14"/>
                      <w:szCs w:val="20"/>
                      <w:highlight w:val="yellow"/>
                      <w:lang w:val="en-GB"/>
                    </w:rPr>
                    <w:t>CR-Form-v1</w:t>
                  </w:r>
                  <w:r w:rsidRPr="00082D88">
                    <w:rPr>
                      <w:rFonts w:eastAsia="宋体"/>
                      <w:i/>
                      <w:sz w:val="14"/>
                      <w:szCs w:val="20"/>
                      <w:highlight w:val="yellow"/>
                      <w:lang w:eastAsia="zh-CN"/>
                    </w:rPr>
                    <w:t>2.0</w:t>
                  </w:r>
                </w:p>
              </w:tc>
            </w:tr>
            <w:tr w:rsidR="008E6D75" w:rsidRPr="00082D88" w14:paraId="739DEEEF" w14:textId="77777777" w:rsidTr="00225CBE">
              <w:tc>
                <w:tcPr>
                  <w:tcW w:w="9589" w:type="dxa"/>
                  <w:gridSpan w:val="9"/>
                  <w:tcBorders>
                    <w:left w:val="single" w:sz="4" w:space="0" w:color="auto"/>
                    <w:right w:val="single" w:sz="4" w:space="0" w:color="auto"/>
                  </w:tcBorders>
                </w:tcPr>
                <w:p w14:paraId="3CE9E25D" w14:textId="77777777" w:rsidR="008E6D75" w:rsidRPr="00082D88" w:rsidRDefault="008E6D75" w:rsidP="008E6D75">
                  <w:pPr>
                    <w:jc w:val="center"/>
                    <w:rPr>
                      <w:rFonts w:eastAsia="等线"/>
                      <w:szCs w:val="20"/>
                      <w:lang w:val="en-GB"/>
                    </w:rPr>
                  </w:pPr>
                  <w:r w:rsidRPr="00082D88">
                    <w:rPr>
                      <w:rFonts w:eastAsia="等线"/>
                      <w:b/>
                      <w:sz w:val="32"/>
                      <w:szCs w:val="20"/>
                      <w:lang w:val="en-GB"/>
                    </w:rPr>
                    <w:t>CHANGE REQUEST</w:t>
                  </w:r>
                </w:p>
              </w:tc>
            </w:tr>
            <w:tr w:rsidR="008E6D75" w:rsidRPr="00082D88" w14:paraId="2DC1DB11" w14:textId="77777777" w:rsidTr="00225CBE">
              <w:tc>
                <w:tcPr>
                  <w:tcW w:w="9589" w:type="dxa"/>
                  <w:gridSpan w:val="9"/>
                  <w:tcBorders>
                    <w:left w:val="single" w:sz="4" w:space="0" w:color="auto"/>
                    <w:right w:val="single" w:sz="4" w:space="0" w:color="auto"/>
                  </w:tcBorders>
                </w:tcPr>
                <w:p w14:paraId="0CE44F46" w14:textId="77777777" w:rsidR="008E6D75" w:rsidRPr="00082D88" w:rsidRDefault="008E6D75" w:rsidP="008E6D75">
                  <w:pPr>
                    <w:rPr>
                      <w:rFonts w:eastAsia="等线"/>
                      <w:sz w:val="8"/>
                      <w:szCs w:val="8"/>
                      <w:lang w:val="en-GB"/>
                    </w:rPr>
                  </w:pPr>
                </w:p>
              </w:tc>
            </w:tr>
            <w:tr w:rsidR="008E6D75" w:rsidRPr="00082D88" w14:paraId="35B84F6E" w14:textId="77777777" w:rsidTr="00225CBE">
              <w:tc>
                <w:tcPr>
                  <w:tcW w:w="142" w:type="dxa"/>
                  <w:tcBorders>
                    <w:left w:val="single" w:sz="4" w:space="0" w:color="auto"/>
                  </w:tcBorders>
                </w:tcPr>
                <w:p w14:paraId="00FDDC38" w14:textId="77777777" w:rsidR="008E6D75" w:rsidRPr="00082D88" w:rsidRDefault="008E6D75" w:rsidP="008E6D75">
                  <w:pPr>
                    <w:jc w:val="right"/>
                    <w:rPr>
                      <w:rFonts w:eastAsia="等线"/>
                      <w:szCs w:val="20"/>
                      <w:lang w:val="en-GB"/>
                    </w:rPr>
                  </w:pPr>
                </w:p>
              </w:tc>
              <w:tc>
                <w:tcPr>
                  <w:tcW w:w="2112" w:type="dxa"/>
                  <w:shd w:val="pct30" w:color="FFFF00" w:fill="auto"/>
                </w:tcPr>
                <w:p w14:paraId="25F5F6EF" w14:textId="77777777" w:rsidR="008E6D75" w:rsidRPr="00082D88" w:rsidRDefault="008E6D75" w:rsidP="008E6D75">
                  <w:pPr>
                    <w:rPr>
                      <w:rFonts w:eastAsia="等线"/>
                      <w:b/>
                      <w:sz w:val="28"/>
                      <w:szCs w:val="20"/>
                      <w:lang w:eastAsia="zh-CN"/>
                    </w:rPr>
                  </w:pPr>
                  <w:r w:rsidRPr="00082D88">
                    <w:rPr>
                      <w:rFonts w:eastAsia="等线"/>
                      <w:b/>
                      <w:sz w:val="28"/>
                      <w:szCs w:val="20"/>
                      <w:lang w:val="en-GB" w:eastAsia="zh-CN"/>
                    </w:rPr>
                    <w:t>38.21</w:t>
                  </w:r>
                  <w:r w:rsidRPr="00082D88">
                    <w:rPr>
                      <w:rFonts w:eastAsia="等线"/>
                      <w:b/>
                      <w:sz w:val="28"/>
                      <w:szCs w:val="20"/>
                      <w:lang w:eastAsia="zh-CN"/>
                    </w:rPr>
                    <w:t>3</w:t>
                  </w:r>
                </w:p>
              </w:tc>
              <w:tc>
                <w:tcPr>
                  <w:tcW w:w="706" w:type="dxa"/>
                </w:tcPr>
                <w:p w14:paraId="680EF734" w14:textId="77777777" w:rsidR="008E6D75" w:rsidRPr="00082D88" w:rsidRDefault="008E6D75" w:rsidP="008E6D75">
                  <w:pPr>
                    <w:jc w:val="center"/>
                    <w:rPr>
                      <w:rFonts w:eastAsia="等线"/>
                      <w:szCs w:val="20"/>
                      <w:lang w:val="en-GB"/>
                    </w:rPr>
                  </w:pPr>
                  <w:r w:rsidRPr="00082D88">
                    <w:rPr>
                      <w:rFonts w:eastAsia="等线"/>
                      <w:b/>
                      <w:sz w:val="28"/>
                      <w:szCs w:val="20"/>
                      <w:lang w:val="en-GB"/>
                    </w:rPr>
                    <w:t>CR</w:t>
                  </w:r>
                </w:p>
              </w:tc>
              <w:tc>
                <w:tcPr>
                  <w:tcW w:w="1273" w:type="dxa"/>
                  <w:shd w:val="pct30" w:color="FFFF00" w:fill="auto"/>
                </w:tcPr>
                <w:p w14:paraId="212E7D11" w14:textId="77777777" w:rsidR="008E6D75" w:rsidRPr="00082D88" w:rsidRDefault="008E6D75" w:rsidP="008E6D75">
                  <w:pPr>
                    <w:rPr>
                      <w:rFonts w:eastAsia="等线"/>
                      <w:szCs w:val="20"/>
                      <w:lang w:val="en-GB" w:eastAsia="zh-CN"/>
                    </w:rPr>
                  </w:pPr>
                </w:p>
              </w:tc>
              <w:tc>
                <w:tcPr>
                  <w:tcW w:w="706" w:type="dxa"/>
                </w:tcPr>
                <w:p w14:paraId="0F80B804" w14:textId="77777777" w:rsidR="008E6D75" w:rsidRPr="00082D88" w:rsidRDefault="008E6D75" w:rsidP="008E6D75">
                  <w:pPr>
                    <w:tabs>
                      <w:tab w:val="right" w:pos="625"/>
                    </w:tabs>
                    <w:jc w:val="center"/>
                    <w:rPr>
                      <w:rFonts w:eastAsia="等线"/>
                      <w:szCs w:val="20"/>
                      <w:lang w:val="en-GB"/>
                    </w:rPr>
                  </w:pPr>
                  <w:r w:rsidRPr="00082D88">
                    <w:rPr>
                      <w:rFonts w:eastAsia="等线"/>
                      <w:b/>
                      <w:bCs/>
                      <w:sz w:val="28"/>
                      <w:szCs w:val="20"/>
                      <w:lang w:val="en-GB"/>
                    </w:rPr>
                    <w:t>rev</w:t>
                  </w:r>
                </w:p>
              </w:tc>
              <w:tc>
                <w:tcPr>
                  <w:tcW w:w="422" w:type="dxa"/>
                  <w:shd w:val="pct30" w:color="FFFF00" w:fill="auto"/>
                </w:tcPr>
                <w:p w14:paraId="582025D4" w14:textId="77777777" w:rsidR="008E6D75" w:rsidRPr="00082D88" w:rsidRDefault="008E6D75" w:rsidP="008E6D75">
                  <w:pPr>
                    <w:jc w:val="center"/>
                    <w:rPr>
                      <w:rFonts w:eastAsia="等线"/>
                      <w:b/>
                      <w:szCs w:val="20"/>
                      <w:lang w:val="en-GB"/>
                    </w:rPr>
                  </w:pPr>
                  <w:r w:rsidRPr="00082D88">
                    <w:rPr>
                      <w:rFonts w:eastAsia="等线"/>
                      <w:b/>
                      <w:sz w:val="32"/>
                      <w:szCs w:val="20"/>
                      <w:lang w:val="en-GB" w:eastAsia="zh-CN"/>
                    </w:rPr>
                    <w:t>-</w:t>
                  </w:r>
                </w:p>
              </w:tc>
              <w:tc>
                <w:tcPr>
                  <w:tcW w:w="2674" w:type="dxa"/>
                </w:tcPr>
                <w:p w14:paraId="64580E94" w14:textId="77777777" w:rsidR="008E6D75" w:rsidRPr="00082D88" w:rsidRDefault="008E6D75" w:rsidP="008E6D75">
                  <w:pPr>
                    <w:tabs>
                      <w:tab w:val="right" w:pos="1825"/>
                    </w:tabs>
                    <w:jc w:val="center"/>
                    <w:rPr>
                      <w:rFonts w:eastAsia="等线"/>
                      <w:szCs w:val="20"/>
                      <w:lang w:val="en-GB"/>
                    </w:rPr>
                  </w:pPr>
                  <w:r w:rsidRPr="00082D88">
                    <w:rPr>
                      <w:rFonts w:eastAsia="等线"/>
                      <w:b/>
                      <w:sz w:val="28"/>
                      <w:szCs w:val="28"/>
                      <w:lang w:val="en-GB"/>
                    </w:rPr>
                    <w:t>Current version:</w:t>
                  </w:r>
                </w:p>
              </w:tc>
              <w:tc>
                <w:tcPr>
                  <w:tcW w:w="1412" w:type="dxa"/>
                  <w:shd w:val="pct30" w:color="FFFF00" w:fill="auto"/>
                </w:tcPr>
                <w:p w14:paraId="2134386E" w14:textId="5FB2647D" w:rsidR="008E6D75" w:rsidRPr="00082D88" w:rsidRDefault="008E6D75" w:rsidP="008E6D75">
                  <w:pPr>
                    <w:jc w:val="center"/>
                    <w:rPr>
                      <w:rFonts w:eastAsia="等线"/>
                      <w:szCs w:val="20"/>
                      <w:lang w:val="en-GB" w:eastAsia="zh-CN"/>
                    </w:rPr>
                  </w:pPr>
                  <w:r w:rsidRPr="00082D88">
                    <w:rPr>
                      <w:rFonts w:eastAsia="等线"/>
                      <w:b/>
                      <w:sz w:val="32"/>
                      <w:szCs w:val="20"/>
                      <w:lang w:val="en-GB" w:eastAsia="zh-CN"/>
                    </w:rPr>
                    <w:t>1</w:t>
                  </w:r>
                  <w:r w:rsidR="003C6786" w:rsidRPr="00082D88">
                    <w:rPr>
                      <w:rFonts w:eastAsia="等线"/>
                      <w:b/>
                      <w:sz w:val="32"/>
                      <w:szCs w:val="20"/>
                      <w:lang w:val="en-GB" w:eastAsia="zh-CN"/>
                    </w:rPr>
                    <w:t>6</w:t>
                  </w:r>
                  <w:r w:rsidRPr="00082D88">
                    <w:rPr>
                      <w:rFonts w:eastAsia="等线"/>
                      <w:b/>
                      <w:sz w:val="32"/>
                      <w:szCs w:val="20"/>
                      <w:lang w:val="en-GB" w:eastAsia="zh-CN"/>
                    </w:rPr>
                    <w:t>.</w:t>
                  </w:r>
                  <w:r w:rsidR="003C6786" w:rsidRPr="00082D88">
                    <w:rPr>
                      <w:rFonts w:eastAsia="等线"/>
                      <w:b/>
                      <w:sz w:val="32"/>
                      <w:szCs w:val="20"/>
                      <w:lang w:val="en-GB" w:eastAsia="zh-CN"/>
                    </w:rPr>
                    <w:t>6</w:t>
                  </w:r>
                  <w:r w:rsidRPr="00082D88">
                    <w:rPr>
                      <w:rFonts w:eastAsia="等线"/>
                      <w:b/>
                      <w:sz w:val="32"/>
                      <w:szCs w:val="20"/>
                      <w:lang w:val="en-GB" w:eastAsia="zh-CN"/>
                    </w:rPr>
                    <w:t>.0</w:t>
                  </w:r>
                </w:p>
              </w:tc>
              <w:tc>
                <w:tcPr>
                  <w:tcW w:w="142" w:type="dxa"/>
                  <w:tcBorders>
                    <w:right w:val="single" w:sz="4" w:space="0" w:color="auto"/>
                  </w:tcBorders>
                </w:tcPr>
                <w:p w14:paraId="6B65A6AE" w14:textId="77777777" w:rsidR="008E6D75" w:rsidRPr="00082D88" w:rsidRDefault="008E6D75" w:rsidP="008E6D75">
                  <w:pPr>
                    <w:rPr>
                      <w:rFonts w:eastAsia="等线"/>
                      <w:szCs w:val="20"/>
                      <w:lang w:val="en-GB"/>
                    </w:rPr>
                  </w:pPr>
                </w:p>
              </w:tc>
            </w:tr>
            <w:tr w:rsidR="008E6D75" w:rsidRPr="00082D88" w14:paraId="0199E537" w14:textId="77777777" w:rsidTr="00225CBE">
              <w:tc>
                <w:tcPr>
                  <w:tcW w:w="9589" w:type="dxa"/>
                  <w:gridSpan w:val="9"/>
                  <w:tcBorders>
                    <w:left w:val="single" w:sz="4" w:space="0" w:color="auto"/>
                    <w:right w:val="single" w:sz="4" w:space="0" w:color="auto"/>
                  </w:tcBorders>
                </w:tcPr>
                <w:p w14:paraId="7ACC104A" w14:textId="77777777" w:rsidR="008E6D75" w:rsidRPr="00082D88" w:rsidRDefault="008E6D75" w:rsidP="008E6D75">
                  <w:pPr>
                    <w:rPr>
                      <w:rFonts w:eastAsia="等线"/>
                      <w:szCs w:val="20"/>
                      <w:lang w:val="en-GB"/>
                    </w:rPr>
                  </w:pPr>
                </w:p>
              </w:tc>
            </w:tr>
            <w:tr w:rsidR="008E6D75" w:rsidRPr="00082D88" w14:paraId="49D5A39F" w14:textId="77777777" w:rsidTr="00225CBE">
              <w:tc>
                <w:tcPr>
                  <w:tcW w:w="9589" w:type="dxa"/>
                  <w:gridSpan w:val="9"/>
                  <w:tcBorders>
                    <w:top w:val="single" w:sz="4" w:space="0" w:color="auto"/>
                  </w:tcBorders>
                </w:tcPr>
                <w:p w14:paraId="07FB2C0D" w14:textId="77777777" w:rsidR="008E6D75" w:rsidRPr="00082D88" w:rsidRDefault="008E6D75" w:rsidP="008E6D75">
                  <w:pPr>
                    <w:jc w:val="center"/>
                    <w:rPr>
                      <w:rFonts w:eastAsia="等线"/>
                      <w:i/>
                      <w:szCs w:val="20"/>
                      <w:lang w:val="en-GB"/>
                    </w:rPr>
                  </w:pPr>
                  <w:r w:rsidRPr="00082D88">
                    <w:rPr>
                      <w:rFonts w:eastAsia="等线"/>
                      <w:i/>
                      <w:szCs w:val="20"/>
                      <w:lang w:val="en-GB"/>
                    </w:rPr>
                    <w:t xml:space="preserve">For </w:t>
                  </w:r>
                  <w:hyperlink r:id="rId8" w:anchor="_blank" w:history="1">
                    <w:r w:rsidRPr="00082D88">
                      <w:rPr>
                        <w:rFonts w:eastAsia="等线"/>
                        <w:b/>
                        <w:i/>
                        <w:color w:val="FF0000"/>
                        <w:szCs w:val="20"/>
                        <w:u w:val="single"/>
                        <w:lang w:val="en-GB"/>
                      </w:rPr>
                      <w:t>HE</w:t>
                    </w:r>
                    <w:bookmarkStart w:id="2" w:name="_Hlt497126619"/>
                    <w:r w:rsidRPr="00082D88">
                      <w:rPr>
                        <w:rFonts w:eastAsia="等线"/>
                        <w:b/>
                        <w:i/>
                        <w:color w:val="FF0000"/>
                        <w:szCs w:val="20"/>
                        <w:u w:val="single"/>
                        <w:lang w:val="en-GB"/>
                      </w:rPr>
                      <w:t>L</w:t>
                    </w:r>
                    <w:bookmarkEnd w:id="2"/>
                    <w:r w:rsidRPr="00082D88">
                      <w:rPr>
                        <w:rFonts w:eastAsia="等线"/>
                        <w:b/>
                        <w:i/>
                        <w:color w:val="FF0000"/>
                        <w:szCs w:val="20"/>
                        <w:u w:val="single"/>
                        <w:lang w:val="en-GB"/>
                      </w:rPr>
                      <w:t>P</w:t>
                    </w:r>
                  </w:hyperlink>
                  <w:r w:rsidRPr="00082D88">
                    <w:rPr>
                      <w:rFonts w:eastAsia="等线"/>
                      <w:b/>
                      <w:i/>
                      <w:color w:val="FF0000"/>
                      <w:szCs w:val="20"/>
                      <w:lang w:val="en-GB"/>
                    </w:rPr>
                    <w:t xml:space="preserve"> </w:t>
                  </w:r>
                  <w:r w:rsidRPr="00082D88">
                    <w:rPr>
                      <w:rFonts w:eastAsia="等线"/>
                      <w:i/>
                      <w:szCs w:val="20"/>
                      <w:lang w:val="en-GB"/>
                    </w:rPr>
                    <w:t xml:space="preserve">on using this form: comprehensive instructions can be found at </w:t>
                  </w:r>
                  <w:r w:rsidRPr="00082D88">
                    <w:rPr>
                      <w:rFonts w:eastAsia="等线"/>
                      <w:i/>
                      <w:szCs w:val="20"/>
                      <w:lang w:val="en-GB"/>
                    </w:rPr>
                    <w:br/>
                  </w:r>
                  <w:hyperlink r:id="rId9" w:history="1">
                    <w:r w:rsidRPr="00082D88">
                      <w:rPr>
                        <w:rFonts w:eastAsia="等线"/>
                        <w:i/>
                        <w:color w:val="0000FF"/>
                        <w:szCs w:val="20"/>
                        <w:u w:val="single"/>
                        <w:lang w:val="en-GB"/>
                      </w:rPr>
                      <w:t>http://www.3gpp.org/Change-Requests</w:t>
                    </w:r>
                  </w:hyperlink>
                  <w:r w:rsidRPr="00082D88">
                    <w:rPr>
                      <w:rFonts w:eastAsia="等线"/>
                      <w:i/>
                      <w:szCs w:val="20"/>
                      <w:lang w:val="en-GB"/>
                    </w:rPr>
                    <w:t>.</w:t>
                  </w:r>
                </w:p>
              </w:tc>
            </w:tr>
            <w:tr w:rsidR="008E6D75" w:rsidRPr="00082D88" w14:paraId="3B50A607" w14:textId="77777777" w:rsidTr="00225CBE">
              <w:tc>
                <w:tcPr>
                  <w:tcW w:w="9589" w:type="dxa"/>
                  <w:gridSpan w:val="9"/>
                </w:tcPr>
                <w:p w14:paraId="23F2F93F" w14:textId="77777777" w:rsidR="008E6D75" w:rsidRPr="00082D88" w:rsidRDefault="008E6D75" w:rsidP="008E6D75">
                  <w:pPr>
                    <w:rPr>
                      <w:rFonts w:eastAsia="等线"/>
                      <w:sz w:val="8"/>
                      <w:szCs w:val="8"/>
                      <w:lang w:val="en-GB"/>
                    </w:rPr>
                  </w:pPr>
                </w:p>
              </w:tc>
            </w:tr>
          </w:tbl>
          <w:p w14:paraId="1FFE209A" w14:textId="77777777" w:rsidR="008E6D75" w:rsidRPr="00082D88" w:rsidRDefault="008E6D75" w:rsidP="008E6D75">
            <w:pPr>
              <w:spacing w:after="180"/>
              <w:rPr>
                <w:rFonts w:eastAsia="等线"/>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082D88" w14:paraId="548A107B" w14:textId="77777777" w:rsidTr="00225CBE">
              <w:tc>
                <w:tcPr>
                  <w:tcW w:w="2835" w:type="dxa"/>
                </w:tcPr>
                <w:p w14:paraId="7335876A" w14:textId="77777777" w:rsidR="008E6D75" w:rsidRPr="00082D88" w:rsidRDefault="008E6D75" w:rsidP="008E6D75">
                  <w:pPr>
                    <w:tabs>
                      <w:tab w:val="right" w:pos="2751"/>
                    </w:tabs>
                    <w:rPr>
                      <w:rFonts w:eastAsia="等线"/>
                      <w:b/>
                      <w:i/>
                      <w:szCs w:val="20"/>
                      <w:lang w:val="en-GB"/>
                    </w:rPr>
                  </w:pPr>
                  <w:r w:rsidRPr="00082D88">
                    <w:rPr>
                      <w:rFonts w:eastAsia="等线"/>
                      <w:b/>
                      <w:i/>
                      <w:szCs w:val="20"/>
                      <w:lang w:val="en-GB"/>
                    </w:rPr>
                    <w:t>Proposed change affects:</w:t>
                  </w:r>
                </w:p>
              </w:tc>
              <w:tc>
                <w:tcPr>
                  <w:tcW w:w="1418" w:type="dxa"/>
                </w:tcPr>
                <w:p w14:paraId="6798D4AF" w14:textId="77777777" w:rsidR="008E6D75" w:rsidRPr="00082D88" w:rsidRDefault="008E6D75" w:rsidP="008E6D75">
                  <w:pPr>
                    <w:jc w:val="right"/>
                    <w:rPr>
                      <w:rFonts w:eastAsia="等线"/>
                      <w:szCs w:val="20"/>
                      <w:lang w:val="en-GB"/>
                    </w:rPr>
                  </w:pPr>
                  <w:r w:rsidRPr="00082D88">
                    <w:rPr>
                      <w:rFonts w:eastAsia="等线"/>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082D88" w:rsidRDefault="008E6D75" w:rsidP="008E6D75">
                  <w:pPr>
                    <w:jc w:val="center"/>
                    <w:rPr>
                      <w:rFonts w:eastAsia="等线"/>
                      <w:b/>
                      <w:caps/>
                      <w:szCs w:val="20"/>
                      <w:lang w:val="en-GB"/>
                    </w:rPr>
                  </w:pPr>
                </w:p>
              </w:tc>
              <w:tc>
                <w:tcPr>
                  <w:tcW w:w="709" w:type="dxa"/>
                  <w:tcBorders>
                    <w:left w:val="single" w:sz="4" w:space="0" w:color="auto"/>
                  </w:tcBorders>
                </w:tcPr>
                <w:p w14:paraId="1D55472A" w14:textId="77777777" w:rsidR="008E6D75" w:rsidRPr="00082D88" w:rsidRDefault="008E6D75" w:rsidP="008E6D75">
                  <w:pPr>
                    <w:jc w:val="right"/>
                    <w:rPr>
                      <w:rFonts w:eastAsia="等线"/>
                      <w:szCs w:val="20"/>
                      <w:u w:val="single"/>
                      <w:lang w:val="en-GB"/>
                    </w:rPr>
                  </w:pPr>
                  <w:r w:rsidRPr="00082D88">
                    <w:rPr>
                      <w:rFonts w:eastAsia="等线"/>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082D88" w:rsidRDefault="008E6D75" w:rsidP="008E6D75">
                  <w:pPr>
                    <w:jc w:val="center"/>
                    <w:rPr>
                      <w:rFonts w:eastAsia="等线"/>
                      <w:b/>
                      <w:caps/>
                      <w:szCs w:val="20"/>
                      <w:lang w:val="en-GB" w:eastAsia="zh-CN"/>
                    </w:rPr>
                  </w:pPr>
                  <w:r w:rsidRPr="00082D88">
                    <w:rPr>
                      <w:rFonts w:eastAsia="等线"/>
                      <w:b/>
                      <w:caps/>
                      <w:szCs w:val="20"/>
                      <w:lang w:val="en-GB" w:eastAsia="zh-CN"/>
                    </w:rPr>
                    <w:t>X</w:t>
                  </w:r>
                </w:p>
              </w:tc>
              <w:tc>
                <w:tcPr>
                  <w:tcW w:w="2126" w:type="dxa"/>
                </w:tcPr>
                <w:p w14:paraId="3B05ED3E" w14:textId="77777777" w:rsidR="008E6D75" w:rsidRPr="00082D88" w:rsidRDefault="008E6D75" w:rsidP="008E6D75">
                  <w:pPr>
                    <w:jc w:val="right"/>
                    <w:rPr>
                      <w:rFonts w:eastAsia="等线"/>
                      <w:szCs w:val="20"/>
                      <w:u w:val="single"/>
                      <w:lang w:val="en-GB"/>
                    </w:rPr>
                  </w:pPr>
                  <w:r w:rsidRPr="00082D88">
                    <w:rPr>
                      <w:rFonts w:eastAsia="等线"/>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082D88" w:rsidRDefault="008E6D75" w:rsidP="008E6D75">
                  <w:pPr>
                    <w:jc w:val="center"/>
                    <w:rPr>
                      <w:rFonts w:eastAsia="等线"/>
                      <w:b/>
                      <w:caps/>
                      <w:szCs w:val="20"/>
                      <w:lang w:val="en-GB" w:eastAsia="zh-CN"/>
                    </w:rPr>
                  </w:pPr>
                  <w:r w:rsidRPr="00082D88">
                    <w:rPr>
                      <w:rFonts w:eastAsia="等线"/>
                      <w:b/>
                      <w:caps/>
                      <w:szCs w:val="20"/>
                      <w:lang w:val="en-GB" w:eastAsia="zh-CN"/>
                    </w:rPr>
                    <w:t>X</w:t>
                  </w:r>
                </w:p>
              </w:tc>
              <w:tc>
                <w:tcPr>
                  <w:tcW w:w="1418" w:type="dxa"/>
                  <w:tcBorders>
                    <w:left w:val="nil"/>
                  </w:tcBorders>
                </w:tcPr>
                <w:p w14:paraId="45CD6E14" w14:textId="77777777" w:rsidR="008E6D75" w:rsidRPr="00082D88" w:rsidRDefault="008E6D75" w:rsidP="008E6D75">
                  <w:pPr>
                    <w:jc w:val="right"/>
                    <w:rPr>
                      <w:rFonts w:eastAsia="等线"/>
                      <w:szCs w:val="20"/>
                      <w:lang w:val="en-GB"/>
                    </w:rPr>
                  </w:pPr>
                  <w:r w:rsidRPr="00082D88">
                    <w:rPr>
                      <w:rFonts w:eastAsia="等线"/>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082D88" w:rsidRDefault="008E6D75" w:rsidP="008E6D75">
                  <w:pPr>
                    <w:jc w:val="center"/>
                    <w:rPr>
                      <w:rFonts w:eastAsia="等线"/>
                      <w:b/>
                      <w:bCs/>
                      <w:caps/>
                      <w:szCs w:val="20"/>
                      <w:lang w:val="en-GB"/>
                    </w:rPr>
                  </w:pPr>
                </w:p>
              </w:tc>
            </w:tr>
          </w:tbl>
          <w:p w14:paraId="4FA71839" w14:textId="77777777" w:rsidR="008E6D75" w:rsidRPr="00082D88" w:rsidRDefault="008E6D75" w:rsidP="008E6D75">
            <w:pPr>
              <w:spacing w:after="180"/>
              <w:rPr>
                <w:rFonts w:eastAsia="等线"/>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082D88" w14:paraId="6E021485" w14:textId="77777777" w:rsidTr="00225CBE">
              <w:tc>
                <w:tcPr>
                  <w:tcW w:w="9641" w:type="dxa"/>
                  <w:gridSpan w:val="11"/>
                </w:tcPr>
                <w:p w14:paraId="58591EDE" w14:textId="77777777" w:rsidR="008E6D75" w:rsidRPr="00082D88" w:rsidRDefault="008E6D75" w:rsidP="008E6D75">
                  <w:pPr>
                    <w:rPr>
                      <w:rFonts w:eastAsia="等线"/>
                      <w:sz w:val="8"/>
                      <w:szCs w:val="8"/>
                      <w:lang w:val="en-GB"/>
                    </w:rPr>
                  </w:pPr>
                </w:p>
              </w:tc>
            </w:tr>
            <w:tr w:rsidR="008E6D75" w:rsidRPr="00082D88" w14:paraId="608B056F" w14:textId="77777777" w:rsidTr="00225CBE">
              <w:tc>
                <w:tcPr>
                  <w:tcW w:w="1843" w:type="dxa"/>
                  <w:tcBorders>
                    <w:top w:val="single" w:sz="4" w:space="0" w:color="auto"/>
                    <w:left w:val="single" w:sz="4" w:space="0" w:color="auto"/>
                  </w:tcBorders>
                </w:tcPr>
                <w:p w14:paraId="60DA2568" w14:textId="77777777" w:rsidR="008E6D75" w:rsidRPr="00082D88" w:rsidRDefault="008E6D75" w:rsidP="008E6D75">
                  <w:pPr>
                    <w:tabs>
                      <w:tab w:val="right" w:pos="1759"/>
                    </w:tabs>
                    <w:rPr>
                      <w:rFonts w:eastAsia="等线"/>
                      <w:b/>
                      <w:i/>
                      <w:szCs w:val="20"/>
                      <w:lang w:val="en-GB"/>
                    </w:rPr>
                  </w:pPr>
                  <w:r w:rsidRPr="00082D88">
                    <w:rPr>
                      <w:rFonts w:eastAsia="等线"/>
                      <w:b/>
                      <w:i/>
                      <w:szCs w:val="20"/>
                      <w:lang w:val="en-GB"/>
                    </w:rPr>
                    <w:t>Title:</w:t>
                  </w:r>
                  <w:r w:rsidRPr="00082D88">
                    <w:rPr>
                      <w:rFonts w:eastAsia="等线"/>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21B15AE0" w:rsidR="008E6D75" w:rsidRPr="00082D88" w:rsidRDefault="007E46EB" w:rsidP="007E46EB">
                  <w:pPr>
                    <w:rPr>
                      <w:rFonts w:eastAsia="等线"/>
                      <w:szCs w:val="20"/>
                      <w:lang w:eastAsia="zh-CN"/>
                    </w:rPr>
                  </w:pPr>
                  <w:r w:rsidRPr="00082D88">
                    <w:rPr>
                      <w:rFonts w:eastAsia="等线"/>
                      <w:szCs w:val="20"/>
                      <w:lang w:eastAsia="zh-CN"/>
                    </w:rPr>
                    <w:t>Draft CR on</w:t>
                  </w:r>
                  <w:r w:rsidR="003C6786" w:rsidRPr="00082D88">
                    <w:rPr>
                      <w:rFonts w:eastAsia="等线"/>
                      <w:szCs w:val="20"/>
                      <w:lang w:eastAsia="zh-CN"/>
                    </w:rPr>
                    <w:t xml:space="preserve"> </w:t>
                  </w:r>
                  <w:r w:rsidR="004F3E0A" w:rsidRPr="00082D88">
                    <w:rPr>
                      <w:rFonts w:eastAsia="等线"/>
                      <w:szCs w:val="20"/>
                      <w:lang w:eastAsia="zh-CN"/>
                    </w:rPr>
                    <w:t>Type-1 HARQ-ACK codebook generation for SPS release and SPS PDSCH</w:t>
                  </w:r>
                </w:p>
              </w:tc>
            </w:tr>
            <w:tr w:rsidR="008E6D75" w:rsidRPr="00082D88" w14:paraId="61F4A981" w14:textId="77777777" w:rsidTr="00225CBE">
              <w:tc>
                <w:tcPr>
                  <w:tcW w:w="1843" w:type="dxa"/>
                  <w:tcBorders>
                    <w:left w:val="single" w:sz="4" w:space="0" w:color="auto"/>
                  </w:tcBorders>
                </w:tcPr>
                <w:p w14:paraId="505C4CB7" w14:textId="77777777" w:rsidR="008E6D75" w:rsidRPr="00082D88" w:rsidRDefault="008E6D75" w:rsidP="008E6D75">
                  <w:pPr>
                    <w:rPr>
                      <w:rFonts w:eastAsia="等线"/>
                      <w:b/>
                      <w:i/>
                      <w:sz w:val="8"/>
                      <w:szCs w:val="8"/>
                      <w:lang w:val="en-GB"/>
                    </w:rPr>
                  </w:pPr>
                </w:p>
              </w:tc>
              <w:tc>
                <w:tcPr>
                  <w:tcW w:w="7798" w:type="dxa"/>
                  <w:gridSpan w:val="10"/>
                  <w:tcBorders>
                    <w:right w:val="single" w:sz="4" w:space="0" w:color="auto"/>
                  </w:tcBorders>
                </w:tcPr>
                <w:p w14:paraId="7FF7D6B4" w14:textId="77777777" w:rsidR="008E6D75" w:rsidRPr="00082D88" w:rsidRDefault="008E6D75" w:rsidP="008E6D75">
                  <w:pPr>
                    <w:rPr>
                      <w:rFonts w:eastAsia="等线"/>
                      <w:sz w:val="8"/>
                      <w:szCs w:val="8"/>
                      <w:lang w:val="en-GB"/>
                    </w:rPr>
                  </w:pPr>
                </w:p>
              </w:tc>
            </w:tr>
            <w:tr w:rsidR="008E6D75" w:rsidRPr="00082D88" w14:paraId="63E71557" w14:textId="77777777" w:rsidTr="00225CBE">
              <w:tc>
                <w:tcPr>
                  <w:tcW w:w="1843" w:type="dxa"/>
                  <w:tcBorders>
                    <w:left w:val="single" w:sz="4" w:space="0" w:color="auto"/>
                  </w:tcBorders>
                </w:tcPr>
                <w:p w14:paraId="0217AC48" w14:textId="77777777" w:rsidR="008E6D75" w:rsidRPr="00082D88" w:rsidRDefault="008E6D75" w:rsidP="008E6D75">
                  <w:pPr>
                    <w:tabs>
                      <w:tab w:val="right" w:pos="1759"/>
                    </w:tabs>
                    <w:rPr>
                      <w:rFonts w:eastAsia="等线"/>
                      <w:b/>
                      <w:i/>
                      <w:szCs w:val="20"/>
                      <w:lang w:val="en-GB"/>
                    </w:rPr>
                  </w:pPr>
                  <w:r w:rsidRPr="00082D88">
                    <w:rPr>
                      <w:rFonts w:eastAsia="等线"/>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082D88" w:rsidRDefault="008E6D75" w:rsidP="008E6D75">
                  <w:pPr>
                    <w:ind w:left="100"/>
                    <w:rPr>
                      <w:rFonts w:eastAsia="等线"/>
                      <w:szCs w:val="20"/>
                      <w:lang w:eastAsia="zh-CN"/>
                    </w:rPr>
                  </w:pPr>
                  <w:r w:rsidRPr="00082D88">
                    <w:rPr>
                      <w:rFonts w:eastAsia="等线"/>
                      <w:szCs w:val="20"/>
                      <w:lang w:eastAsia="zh-CN"/>
                    </w:rPr>
                    <w:t>OPPO</w:t>
                  </w:r>
                </w:p>
              </w:tc>
            </w:tr>
            <w:tr w:rsidR="008E6D75" w:rsidRPr="00082D88" w14:paraId="37769864" w14:textId="77777777" w:rsidTr="00225CBE">
              <w:tc>
                <w:tcPr>
                  <w:tcW w:w="1843" w:type="dxa"/>
                  <w:tcBorders>
                    <w:left w:val="single" w:sz="4" w:space="0" w:color="auto"/>
                  </w:tcBorders>
                </w:tcPr>
                <w:p w14:paraId="332A97A1" w14:textId="77777777" w:rsidR="008E6D75" w:rsidRPr="00082D88" w:rsidRDefault="008E6D75" w:rsidP="008E6D75">
                  <w:pPr>
                    <w:tabs>
                      <w:tab w:val="right" w:pos="1759"/>
                    </w:tabs>
                    <w:rPr>
                      <w:rFonts w:eastAsia="等线"/>
                      <w:b/>
                      <w:i/>
                      <w:szCs w:val="20"/>
                      <w:lang w:val="en-GB"/>
                    </w:rPr>
                  </w:pPr>
                  <w:r w:rsidRPr="00082D88">
                    <w:rPr>
                      <w:rFonts w:eastAsia="等线"/>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082D88" w:rsidRDefault="008E6D75" w:rsidP="008E6D75">
                  <w:pPr>
                    <w:rPr>
                      <w:rFonts w:eastAsia="等线"/>
                      <w:szCs w:val="20"/>
                      <w:lang w:val="en-GB" w:eastAsia="zh-CN"/>
                    </w:rPr>
                  </w:pPr>
                  <w:r w:rsidRPr="00082D88">
                    <w:rPr>
                      <w:rFonts w:eastAsia="等线"/>
                      <w:szCs w:val="20"/>
                      <w:lang w:val="en-GB" w:eastAsia="zh-CN"/>
                    </w:rPr>
                    <w:t xml:space="preserve"> R1</w:t>
                  </w:r>
                </w:p>
              </w:tc>
            </w:tr>
            <w:tr w:rsidR="008E6D75" w:rsidRPr="00082D88" w14:paraId="52BB3297" w14:textId="77777777" w:rsidTr="00225CBE">
              <w:tc>
                <w:tcPr>
                  <w:tcW w:w="1843" w:type="dxa"/>
                  <w:tcBorders>
                    <w:left w:val="single" w:sz="4" w:space="0" w:color="auto"/>
                  </w:tcBorders>
                </w:tcPr>
                <w:p w14:paraId="5BC115BC" w14:textId="77777777" w:rsidR="008E6D75" w:rsidRPr="00082D88" w:rsidRDefault="008E6D75" w:rsidP="008E6D75">
                  <w:pPr>
                    <w:rPr>
                      <w:rFonts w:eastAsia="等线"/>
                      <w:b/>
                      <w:i/>
                      <w:sz w:val="8"/>
                      <w:szCs w:val="8"/>
                      <w:lang w:val="en-GB"/>
                    </w:rPr>
                  </w:pPr>
                </w:p>
              </w:tc>
              <w:tc>
                <w:tcPr>
                  <w:tcW w:w="7798" w:type="dxa"/>
                  <w:gridSpan w:val="10"/>
                  <w:tcBorders>
                    <w:right w:val="single" w:sz="4" w:space="0" w:color="auto"/>
                  </w:tcBorders>
                </w:tcPr>
                <w:p w14:paraId="196BAC3C" w14:textId="77777777" w:rsidR="008E6D75" w:rsidRPr="00082D88" w:rsidRDefault="008E6D75" w:rsidP="008E6D75">
                  <w:pPr>
                    <w:rPr>
                      <w:rFonts w:eastAsia="等线"/>
                      <w:sz w:val="8"/>
                      <w:szCs w:val="8"/>
                      <w:lang w:val="en-GB"/>
                    </w:rPr>
                  </w:pPr>
                </w:p>
              </w:tc>
            </w:tr>
            <w:tr w:rsidR="008E6D75" w:rsidRPr="00082D88" w14:paraId="45029F0C" w14:textId="77777777" w:rsidTr="00225CBE">
              <w:tc>
                <w:tcPr>
                  <w:tcW w:w="1843" w:type="dxa"/>
                  <w:tcBorders>
                    <w:left w:val="single" w:sz="4" w:space="0" w:color="auto"/>
                  </w:tcBorders>
                </w:tcPr>
                <w:p w14:paraId="7290BEEB" w14:textId="77777777" w:rsidR="008E6D75" w:rsidRPr="00082D88" w:rsidRDefault="008E6D75" w:rsidP="008E6D75">
                  <w:pPr>
                    <w:tabs>
                      <w:tab w:val="right" w:pos="1759"/>
                    </w:tabs>
                    <w:rPr>
                      <w:rFonts w:eastAsia="等线"/>
                      <w:b/>
                      <w:i/>
                      <w:szCs w:val="20"/>
                      <w:lang w:val="en-GB"/>
                    </w:rPr>
                  </w:pPr>
                  <w:r w:rsidRPr="00082D88">
                    <w:rPr>
                      <w:rFonts w:eastAsia="等线"/>
                      <w:b/>
                      <w:i/>
                      <w:szCs w:val="20"/>
                      <w:lang w:val="en-GB"/>
                    </w:rPr>
                    <w:t>Work item code:</w:t>
                  </w:r>
                </w:p>
              </w:tc>
              <w:tc>
                <w:tcPr>
                  <w:tcW w:w="3260" w:type="dxa"/>
                  <w:gridSpan w:val="5"/>
                  <w:shd w:val="pct30" w:color="FFFF00" w:fill="auto"/>
                </w:tcPr>
                <w:p w14:paraId="35F92513" w14:textId="19D0F02C" w:rsidR="008E6D75" w:rsidRPr="00082D88" w:rsidRDefault="006E442C" w:rsidP="008E6D75">
                  <w:pPr>
                    <w:ind w:left="100"/>
                    <w:rPr>
                      <w:rFonts w:eastAsia="等线"/>
                      <w:szCs w:val="20"/>
                      <w:lang w:val="en-GB"/>
                    </w:rPr>
                  </w:pPr>
                  <w:r w:rsidRPr="00082D88">
                    <w:rPr>
                      <w:rFonts w:eastAsia="等线"/>
                      <w:szCs w:val="20"/>
                      <w:lang w:val="en-GB"/>
                    </w:rPr>
                    <w:t>NR_L1enh_URLLC</w:t>
                  </w:r>
                </w:p>
              </w:tc>
              <w:tc>
                <w:tcPr>
                  <w:tcW w:w="994" w:type="dxa"/>
                  <w:gridSpan w:val="2"/>
                  <w:tcBorders>
                    <w:left w:val="nil"/>
                  </w:tcBorders>
                </w:tcPr>
                <w:p w14:paraId="32100C5D" w14:textId="77777777" w:rsidR="008E6D75" w:rsidRPr="00082D88" w:rsidRDefault="008E6D75" w:rsidP="008E6D75">
                  <w:pPr>
                    <w:ind w:right="100"/>
                    <w:rPr>
                      <w:rFonts w:eastAsia="等线"/>
                      <w:szCs w:val="20"/>
                      <w:lang w:val="en-GB"/>
                    </w:rPr>
                  </w:pPr>
                </w:p>
              </w:tc>
              <w:tc>
                <w:tcPr>
                  <w:tcW w:w="1417" w:type="dxa"/>
                  <w:gridSpan w:val="2"/>
                  <w:tcBorders>
                    <w:left w:val="nil"/>
                  </w:tcBorders>
                </w:tcPr>
                <w:p w14:paraId="2CB72A0C" w14:textId="77777777" w:rsidR="008E6D75" w:rsidRPr="00082D88" w:rsidRDefault="008E6D75" w:rsidP="008E6D75">
                  <w:pPr>
                    <w:jc w:val="right"/>
                    <w:rPr>
                      <w:rFonts w:eastAsia="等线"/>
                      <w:szCs w:val="20"/>
                      <w:lang w:val="en-GB"/>
                    </w:rPr>
                  </w:pPr>
                  <w:r w:rsidRPr="00082D88">
                    <w:rPr>
                      <w:rFonts w:eastAsia="等线"/>
                      <w:b/>
                      <w:i/>
                      <w:szCs w:val="20"/>
                      <w:lang w:val="en-GB"/>
                    </w:rPr>
                    <w:t>Date:</w:t>
                  </w:r>
                </w:p>
              </w:tc>
              <w:tc>
                <w:tcPr>
                  <w:tcW w:w="2127" w:type="dxa"/>
                  <w:tcBorders>
                    <w:right w:val="single" w:sz="4" w:space="0" w:color="auto"/>
                  </w:tcBorders>
                  <w:shd w:val="pct30" w:color="FFFF00" w:fill="auto"/>
                </w:tcPr>
                <w:p w14:paraId="09D4D52C" w14:textId="7F9A7DB4" w:rsidR="008E6D75" w:rsidRPr="00082D88" w:rsidRDefault="008E6D75" w:rsidP="008E6D75">
                  <w:pPr>
                    <w:ind w:left="100"/>
                    <w:rPr>
                      <w:rFonts w:eastAsia="等线"/>
                      <w:szCs w:val="20"/>
                      <w:lang w:eastAsia="zh-CN"/>
                    </w:rPr>
                  </w:pPr>
                  <w:r w:rsidRPr="00082D88">
                    <w:rPr>
                      <w:rFonts w:eastAsia="等线"/>
                      <w:szCs w:val="20"/>
                      <w:lang w:val="en-GB" w:eastAsia="zh-CN"/>
                    </w:rPr>
                    <w:t>20</w:t>
                  </w:r>
                  <w:r w:rsidRPr="00082D88">
                    <w:rPr>
                      <w:rFonts w:eastAsia="等线"/>
                      <w:szCs w:val="20"/>
                      <w:lang w:eastAsia="zh-CN"/>
                    </w:rPr>
                    <w:t>21</w:t>
                  </w:r>
                  <w:r w:rsidRPr="00082D88">
                    <w:rPr>
                      <w:rFonts w:eastAsia="等线"/>
                      <w:szCs w:val="20"/>
                      <w:lang w:val="en-GB"/>
                    </w:rPr>
                    <w:t>-</w:t>
                  </w:r>
                  <w:r w:rsidR="00F54FDB" w:rsidRPr="00082D88">
                    <w:rPr>
                      <w:rFonts w:eastAsia="等线"/>
                      <w:szCs w:val="20"/>
                      <w:lang w:eastAsia="zh-CN"/>
                    </w:rPr>
                    <w:t>8</w:t>
                  </w:r>
                  <w:r w:rsidRPr="00082D88">
                    <w:rPr>
                      <w:rFonts w:eastAsia="等线"/>
                      <w:szCs w:val="20"/>
                      <w:lang w:val="en-GB"/>
                    </w:rPr>
                    <w:t>-</w:t>
                  </w:r>
                  <w:r w:rsidR="00F54FDB" w:rsidRPr="00082D88">
                    <w:rPr>
                      <w:rFonts w:eastAsia="等线"/>
                      <w:szCs w:val="20"/>
                      <w:lang w:eastAsia="zh-CN"/>
                    </w:rPr>
                    <w:t>6</w:t>
                  </w:r>
                </w:p>
              </w:tc>
            </w:tr>
            <w:tr w:rsidR="008E6D75" w:rsidRPr="00082D88" w14:paraId="2701641F" w14:textId="77777777" w:rsidTr="00225CBE">
              <w:tc>
                <w:tcPr>
                  <w:tcW w:w="1843" w:type="dxa"/>
                  <w:tcBorders>
                    <w:left w:val="single" w:sz="4" w:space="0" w:color="auto"/>
                  </w:tcBorders>
                </w:tcPr>
                <w:p w14:paraId="109C73B1" w14:textId="77777777" w:rsidR="008E6D75" w:rsidRPr="00082D88" w:rsidRDefault="008E6D75" w:rsidP="008E6D75">
                  <w:pPr>
                    <w:rPr>
                      <w:rFonts w:eastAsia="等线"/>
                      <w:b/>
                      <w:i/>
                      <w:sz w:val="8"/>
                      <w:szCs w:val="8"/>
                      <w:lang w:val="en-GB"/>
                    </w:rPr>
                  </w:pPr>
                </w:p>
              </w:tc>
              <w:tc>
                <w:tcPr>
                  <w:tcW w:w="1560" w:type="dxa"/>
                  <w:gridSpan w:val="4"/>
                </w:tcPr>
                <w:p w14:paraId="5D0F0918" w14:textId="77777777" w:rsidR="008E6D75" w:rsidRPr="00082D88" w:rsidRDefault="008E6D75" w:rsidP="008E6D75">
                  <w:pPr>
                    <w:rPr>
                      <w:rFonts w:eastAsia="等线"/>
                      <w:sz w:val="8"/>
                      <w:szCs w:val="8"/>
                      <w:lang w:val="en-GB"/>
                    </w:rPr>
                  </w:pPr>
                </w:p>
              </w:tc>
              <w:tc>
                <w:tcPr>
                  <w:tcW w:w="2694" w:type="dxa"/>
                  <w:gridSpan w:val="3"/>
                </w:tcPr>
                <w:p w14:paraId="24DCB59D" w14:textId="77777777" w:rsidR="008E6D75" w:rsidRPr="00082D88" w:rsidRDefault="008E6D75" w:rsidP="008E6D75">
                  <w:pPr>
                    <w:rPr>
                      <w:rFonts w:eastAsia="等线"/>
                      <w:sz w:val="8"/>
                      <w:szCs w:val="8"/>
                      <w:lang w:val="en-GB"/>
                    </w:rPr>
                  </w:pPr>
                </w:p>
              </w:tc>
              <w:tc>
                <w:tcPr>
                  <w:tcW w:w="1417" w:type="dxa"/>
                  <w:gridSpan w:val="2"/>
                </w:tcPr>
                <w:p w14:paraId="422FFDFC" w14:textId="77777777" w:rsidR="008E6D75" w:rsidRPr="00082D88" w:rsidRDefault="008E6D75" w:rsidP="008E6D75">
                  <w:pPr>
                    <w:rPr>
                      <w:rFonts w:eastAsia="等线"/>
                      <w:sz w:val="8"/>
                      <w:szCs w:val="8"/>
                      <w:lang w:val="en-GB"/>
                    </w:rPr>
                  </w:pPr>
                </w:p>
              </w:tc>
              <w:tc>
                <w:tcPr>
                  <w:tcW w:w="2127" w:type="dxa"/>
                  <w:tcBorders>
                    <w:right w:val="single" w:sz="4" w:space="0" w:color="auto"/>
                  </w:tcBorders>
                </w:tcPr>
                <w:p w14:paraId="462F7DFE" w14:textId="77777777" w:rsidR="008E6D75" w:rsidRPr="00082D88" w:rsidRDefault="008E6D75" w:rsidP="008E6D75">
                  <w:pPr>
                    <w:rPr>
                      <w:rFonts w:eastAsia="等线"/>
                      <w:sz w:val="8"/>
                      <w:szCs w:val="8"/>
                      <w:lang w:val="en-GB"/>
                    </w:rPr>
                  </w:pPr>
                </w:p>
              </w:tc>
            </w:tr>
            <w:tr w:rsidR="008E6D75" w:rsidRPr="00082D88" w14:paraId="7BF8D8E1" w14:textId="77777777" w:rsidTr="00225CBE">
              <w:trPr>
                <w:cantSplit/>
              </w:trPr>
              <w:tc>
                <w:tcPr>
                  <w:tcW w:w="1843" w:type="dxa"/>
                  <w:tcBorders>
                    <w:left w:val="single" w:sz="4" w:space="0" w:color="auto"/>
                  </w:tcBorders>
                </w:tcPr>
                <w:p w14:paraId="7B6AD3D9" w14:textId="77777777" w:rsidR="008E6D75" w:rsidRPr="00082D88" w:rsidRDefault="008E6D75" w:rsidP="008E6D75">
                  <w:pPr>
                    <w:tabs>
                      <w:tab w:val="right" w:pos="1759"/>
                    </w:tabs>
                    <w:rPr>
                      <w:rFonts w:eastAsia="等线"/>
                      <w:b/>
                      <w:i/>
                      <w:szCs w:val="20"/>
                      <w:lang w:val="en-GB"/>
                    </w:rPr>
                  </w:pPr>
                  <w:r w:rsidRPr="00082D88">
                    <w:rPr>
                      <w:rFonts w:eastAsia="等线"/>
                      <w:b/>
                      <w:i/>
                      <w:szCs w:val="20"/>
                      <w:lang w:val="en-GB"/>
                    </w:rPr>
                    <w:t>Category:</w:t>
                  </w:r>
                </w:p>
              </w:tc>
              <w:tc>
                <w:tcPr>
                  <w:tcW w:w="425" w:type="dxa"/>
                  <w:shd w:val="pct30" w:color="FFFF00" w:fill="auto"/>
                </w:tcPr>
                <w:p w14:paraId="4C4E1CD3" w14:textId="77777777" w:rsidR="008E6D75" w:rsidRPr="00082D88" w:rsidRDefault="008E6D75" w:rsidP="008E6D75">
                  <w:pPr>
                    <w:ind w:left="100"/>
                    <w:rPr>
                      <w:rFonts w:eastAsia="等线"/>
                      <w:b/>
                      <w:szCs w:val="20"/>
                      <w:lang w:val="en-GB" w:eastAsia="zh-CN"/>
                    </w:rPr>
                  </w:pPr>
                  <w:r w:rsidRPr="00082D88">
                    <w:rPr>
                      <w:rFonts w:eastAsia="等线"/>
                      <w:b/>
                      <w:szCs w:val="20"/>
                      <w:lang w:val="en-GB" w:eastAsia="zh-CN"/>
                    </w:rPr>
                    <w:t>F</w:t>
                  </w:r>
                </w:p>
              </w:tc>
              <w:tc>
                <w:tcPr>
                  <w:tcW w:w="3829" w:type="dxa"/>
                  <w:gridSpan w:val="6"/>
                  <w:tcBorders>
                    <w:left w:val="nil"/>
                  </w:tcBorders>
                </w:tcPr>
                <w:p w14:paraId="6BB4A131" w14:textId="77777777" w:rsidR="008E6D75" w:rsidRPr="00082D88" w:rsidRDefault="008E6D75" w:rsidP="008E6D75">
                  <w:pPr>
                    <w:rPr>
                      <w:rFonts w:eastAsia="等线"/>
                      <w:szCs w:val="20"/>
                      <w:lang w:val="en-GB"/>
                    </w:rPr>
                  </w:pPr>
                </w:p>
              </w:tc>
              <w:tc>
                <w:tcPr>
                  <w:tcW w:w="1417" w:type="dxa"/>
                  <w:gridSpan w:val="2"/>
                  <w:tcBorders>
                    <w:left w:val="nil"/>
                  </w:tcBorders>
                </w:tcPr>
                <w:p w14:paraId="0B98CD24" w14:textId="77777777" w:rsidR="008E6D75" w:rsidRPr="00082D88" w:rsidRDefault="008E6D75" w:rsidP="008E6D75">
                  <w:pPr>
                    <w:jc w:val="right"/>
                    <w:rPr>
                      <w:rFonts w:eastAsia="等线"/>
                      <w:b/>
                      <w:i/>
                      <w:szCs w:val="20"/>
                      <w:lang w:val="en-GB"/>
                    </w:rPr>
                  </w:pPr>
                  <w:r w:rsidRPr="00082D88">
                    <w:rPr>
                      <w:rFonts w:eastAsia="等线"/>
                      <w:b/>
                      <w:i/>
                      <w:szCs w:val="20"/>
                      <w:lang w:val="en-GB"/>
                    </w:rPr>
                    <w:t>Release:</w:t>
                  </w:r>
                </w:p>
              </w:tc>
              <w:tc>
                <w:tcPr>
                  <w:tcW w:w="2127" w:type="dxa"/>
                  <w:tcBorders>
                    <w:right w:val="single" w:sz="4" w:space="0" w:color="auto"/>
                  </w:tcBorders>
                  <w:shd w:val="pct30" w:color="FFFF00" w:fill="auto"/>
                </w:tcPr>
                <w:p w14:paraId="000286C5" w14:textId="7B5D190B" w:rsidR="008E6D75" w:rsidRPr="00082D88" w:rsidRDefault="008E6D75" w:rsidP="008E6D75">
                  <w:pPr>
                    <w:ind w:left="100"/>
                    <w:rPr>
                      <w:rFonts w:eastAsia="等线"/>
                      <w:szCs w:val="20"/>
                      <w:lang w:eastAsia="zh-CN"/>
                    </w:rPr>
                  </w:pPr>
                  <w:r w:rsidRPr="00082D88">
                    <w:rPr>
                      <w:rFonts w:eastAsia="等线"/>
                      <w:szCs w:val="20"/>
                      <w:lang w:val="en-GB"/>
                    </w:rPr>
                    <w:t>Rel-</w:t>
                  </w:r>
                  <w:r w:rsidRPr="00082D88">
                    <w:rPr>
                      <w:rFonts w:eastAsia="等线"/>
                      <w:szCs w:val="20"/>
                      <w:lang w:val="en-GB" w:eastAsia="zh-CN"/>
                    </w:rPr>
                    <w:t>1</w:t>
                  </w:r>
                  <w:r w:rsidR="003C6786" w:rsidRPr="00082D88">
                    <w:rPr>
                      <w:rFonts w:eastAsia="等线"/>
                      <w:szCs w:val="20"/>
                      <w:lang w:eastAsia="zh-CN"/>
                    </w:rPr>
                    <w:t>6</w:t>
                  </w:r>
                </w:p>
              </w:tc>
            </w:tr>
            <w:tr w:rsidR="008E6D75" w:rsidRPr="00082D88" w14:paraId="2F967E62" w14:textId="77777777" w:rsidTr="00225CBE">
              <w:tc>
                <w:tcPr>
                  <w:tcW w:w="1843" w:type="dxa"/>
                  <w:tcBorders>
                    <w:left w:val="single" w:sz="4" w:space="0" w:color="auto"/>
                    <w:bottom w:val="single" w:sz="4" w:space="0" w:color="auto"/>
                  </w:tcBorders>
                </w:tcPr>
                <w:p w14:paraId="14A51B1D" w14:textId="77777777" w:rsidR="008E6D75" w:rsidRPr="00082D88" w:rsidRDefault="008E6D75" w:rsidP="008E6D75">
                  <w:pPr>
                    <w:rPr>
                      <w:rFonts w:eastAsia="等线"/>
                      <w:b/>
                      <w:i/>
                      <w:szCs w:val="20"/>
                      <w:lang w:val="en-GB"/>
                    </w:rPr>
                  </w:pPr>
                </w:p>
              </w:tc>
              <w:tc>
                <w:tcPr>
                  <w:tcW w:w="4678" w:type="dxa"/>
                  <w:gridSpan w:val="8"/>
                  <w:tcBorders>
                    <w:bottom w:val="single" w:sz="4" w:space="0" w:color="auto"/>
                  </w:tcBorders>
                </w:tcPr>
                <w:p w14:paraId="1D0DF40A" w14:textId="77777777" w:rsidR="008E6D75" w:rsidRPr="00082D88" w:rsidRDefault="008E6D75" w:rsidP="008E6D75">
                  <w:pPr>
                    <w:ind w:left="383" w:hanging="383"/>
                    <w:rPr>
                      <w:rFonts w:eastAsia="等线"/>
                      <w:i/>
                      <w:sz w:val="18"/>
                      <w:szCs w:val="20"/>
                      <w:lang w:val="en-GB"/>
                    </w:rPr>
                  </w:pPr>
                  <w:r w:rsidRPr="00082D88">
                    <w:rPr>
                      <w:rFonts w:eastAsia="等线"/>
                      <w:i/>
                      <w:sz w:val="18"/>
                      <w:szCs w:val="20"/>
                      <w:lang w:val="en-GB"/>
                    </w:rPr>
                    <w:t xml:space="preserve">Use </w:t>
                  </w:r>
                  <w:r w:rsidRPr="00082D88">
                    <w:rPr>
                      <w:rFonts w:eastAsia="等线"/>
                      <w:i/>
                      <w:sz w:val="18"/>
                      <w:szCs w:val="20"/>
                      <w:u w:val="single"/>
                      <w:lang w:val="en-GB"/>
                    </w:rPr>
                    <w:t>one</w:t>
                  </w:r>
                  <w:r w:rsidRPr="00082D88">
                    <w:rPr>
                      <w:rFonts w:eastAsia="等线"/>
                      <w:i/>
                      <w:sz w:val="18"/>
                      <w:szCs w:val="20"/>
                      <w:lang w:val="en-GB"/>
                    </w:rPr>
                    <w:t xml:space="preserve"> of the following categories:</w:t>
                  </w:r>
                  <w:r w:rsidRPr="00082D88">
                    <w:rPr>
                      <w:rFonts w:eastAsia="等线"/>
                      <w:b/>
                      <w:i/>
                      <w:sz w:val="18"/>
                      <w:szCs w:val="20"/>
                      <w:lang w:val="en-GB"/>
                    </w:rPr>
                    <w:br/>
                  </w:r>
                  <w:proofErr w:type="gramStart"/>
                  <w:r w:rsidRPr="00082D88">
                    <w:rPr>
                      <w:rFonts w:eastAsia="等线"/>
                      <w:b/>
                      <w:i/>
                      <w:sz w:val="18"/>
                      <w:szCs w:val="20"/>
                      <w:lang w:val="en-GB"/>
                    </w:rPr>
                    <w:t>F</w:t>
                  </w:r>
                  <w:r w:rsidRPr="00082D88">
                    <w:rPr>
                      <w:rFonts w:eastAsia="等线"/>
                      <w:i/>
                      <w:sz w:val="18"/>
                      <w:szCs w:val="20"/>
                      <w:lang w:val="en-GB"/>
                    </w:rPr>
                    <w:t xml:space="preserve">  (</w:t>
                  </w:r>
                  <w:proofErr w:type="gramEnd"/>
                  <w:r w:rsidRPr="00082D88">
                    <w:rPr>
                      <w:rFonts w:eastAsia="等线"/>
                      <w:i/>
                      <w:sz w:val="18"/>
                      <w:szCs w:val="20"/>
                      <w:lang w:val="en-GB"/>
                    </w:rPr>
                    <w:t>correction)</w:t>
                  </w:r>
                  <w:r w:rsidRPr="00082D88">
                    <w:rPr>
                      <w:rFonts w:eastAsia="等线"/>
                      <w:i/>
                      <w:sz w:val="18"/>
                      <w:szCs w:val="20"/>
                      <w:lang w:val="en-GB"/>
                    </w:rPr>
                    <w:br/>
                  </w:r>
                  <w:r w:rsidRPr="00082D88">
                    <w:rPr>
                      <w:rFonts w:eastAsia="等线"/>
                      <w:b/>
                      <w:i/>
                      <w:sz w:val="18"/>
                      <w:szCs w:val="20"/>
                      <w:lang w:val="en-GB"/>
                    </w:rPr>
                    <w:t>A</w:t>
                  </w:r>
                  <w:r w:rsidRPr="00082D88">
                    <w:rPr>
                      <w:rFonts w:eastAsia="等线"/>
                      <w:i/>
                      <w:sz w:val="18"/>
                      <w:szCs w:val="20"/>
                      <w:lang w:val="en-GB"/>
                    </w:rPr>
                    <w:t xml:space="preserve">  (mirror corresponding to a change in an earlier release)</w:t>
                  </w:r>
                  <w:r w:rsidRPr="00082D88">
                    <w:rPr>
                      <w:rFonts w:eastAsia="等线"/>
                      <w:i/>
                      <w:sz w:val="18"/>
                      <w:szCs w:val="20"/>
                      <w:lang w:val="en-GB"/>
                    </w:rPr>
                    <w:br/>
                  </w:r>
                  <w:r w:rsidRPr="00082D88">
                    <w:rPr>
                      <w:rFonts w:eastAsia="等线"/>
                      <w:b/>
                      <w:i/>
                      <w:sz w:val="18"/>
                      <w:szCs w:val="20"/>
                      <w:lang w:val="en-GB"/>
                    </w:rPr>
                    <w:t>B</w:t>
                  </w:r>
                  <w:r w:rsidRPr="00082D88">
                    <w:rPr>
                      <w:rFonts w:eastAsia="等线"/>
                      <w:i/>
                      <w:sz w:val="18"/>
                      <w:szCs w:val="20"/>
                      <w:lang w:val="en-GB"/>
                    </w:rPr>
                    <w:t xml:space="preserve">  (addition of feature), </w:t>
                  </w:r>
                  <w:r w:rsidRPr="00082D88">
                    <w:rPr>
                      <w:rFonts w:eastAsia="等线"/>
                      <w:i/>
                      <w:sz w:val="18"/>
                      <w:szCs w:val="20"/>
                      <w:lang w:val="en-GB"/>
                    </w:rPr>
                    <w:br/>
                  </w:r>
                  <w:r w:rsidRPr="00082D88">
                    <w:rPr>
                      <w:rFonts w:eastAsia="等线"/>
                      <w:b/>
                      <w:i/>
                      <w:sz w:val="18"/>
                      <w:szCs w:val="20"/>
                      <w:lang w:val="en-GB"/>
                    </w:rPr>
                    <w:t>C</w:t>
                  </w:r>
                  <w:r w:rsidRPr="00082D88">
                    <w:rPr>
                      <w:rFonts w:eastAsia="等线"/>
                      <w:i/>
                      <w:sz w:val="18"/>
                      <w:szCs w:val="20"/>
                      <w:lang w:val="en-GB"/>
                    </w:rPr>
                    <w:t xml:space="preserve">  (functional modification of feature)</w:t>
                  </w:r>
                  <w:r w:rsidRPr="00082D88">
                    <w:rPr>
                      <w:rFonts w:eastAsia="等线"/>
                      <w:i/>
                      <w:sz w:val="18"/>
                      <w:szCs w:val="20"/>
                      <w:lang w:val="en-GB"/>
                    </w:rPr>
                    <w:br/>
                  </w:r>
                  <w:r w:rsidRPr="00082D88">
                    <w:rPr>
                      <w:rFonts w:eastAsia="等线"/>
                      <w:b/>
                      <w:i/>
                      <w:sz w:val="18"/>
                      <w:szCs w:val="20"/>
                      <w:lang w:val="en-GB"/>
                    </w:rPr>
                    <w:t>D</w:t>
                  </w:r>
                  <w:r w:rsidRPr="00082D88">
                    <w:rPr>
                      <w:rFonts w:eastAsia="等线"/>
                      <w:i/>
                      <w:sz w:val="18"/>
                      <w:szCs w:val="20"/>
                      <w:lang w:val="en-GB"/>
                    </w:rPr>
                    <w:t xml:space="preserve">  (editorial modification)</w:t>
                  </w:r>
                </w:p>
                <w:p w14:paraId="3B57E891" w14:textId="77777777" w:rsidR="008E6D75" w:rsidRPr="00082D88" w:rsidRDefault="008E6D75" w:rsidP="008E6D75">
                  <w:pPr>
                    <w:spacing w:after="120"/>
                    <w:rPr>
                      <w:rFonts w:eastAsia="等线"/>
                      <w:szCs w:val="20"/>
                      <w:lang w:val="en-GB"/>
                    </w:rPr>
                  </w:pPr>
                  <w:r w:rsidRPr="00082D88">
                    <w:rPr>
                      <w:rFonts w:eastAsia="等线"/>
                      <w:sz w:val="18"/>
                      <w:szCs w:val="20"/>
                      <w:lang w:val="en-GB"/>
                    </w:rPr>
                    <w:t>Detailed explanations of the above categories can</w:t>
                  </w:r>
                  <w:r w:rsidRPr="00082D88">
                    <w:rPr>
                      <w:rFonts w:eastAsia="等线"/>
                      <w:sz w:val="18"/>
                      <w:szCs w:val="20"/>
                      <w:lang w:val="en-GB"/>
                    </w:rPr>
                    <w:br/>
                    <w:t xml:space="preserve">be found in 3GPP </w:t>
                  </w:r>
                  <w:hyperlink r:id="rId10" w:history="1">
                    <w:r w:rsidRPr="00082D88">
                      <w:rPr>
                        <w:rFonts w:eastAsia="等线"/>
                        <w:color w:val="0000FF"/>
                        <w:sz w:val="18"/>
                        <w:szCs w:val="20"/>
                        <w:u w:val="single"/>
                        <w:lang w:val="en-GB"/>
                      </w:rPr>
                      <w:t>TR 21.900</w:t>
                    </w:r>
                  </w:hyperlink>
                  <w:r w:rsidRPr="00082D88">
                    <w:rPr>
                      <w:rFonts w:eastAsia="等线"/>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082D88" w:rsidRDefault="008E6D75" w:rsidP="008E6D75">
                  <w:pPr>
                    <w:tabs>
                      <w:tab w:val="left" w:pos="950"/>
                    </w:tabs>
                    <w:ind w:left="241" w:hanging="241"/>
                    <w:rPr>
                      <w:rFonts w:eastAsia="等线"/>
                      <w:i/>
                      <w:sz w:val="18"/>
                      <w:szCs w:val="20"/>
                      <w:lang w:val="en-GB"/>
                    </w:rPr>
                  </w:pPr>
                  <w:r w:rsidRPr="00082D88">
                    <w:rPr>
                      <w:rFonts w:eastAsia="等线"/>
                      <w:i/>
                      <w:sz w:val="18"/>
                      <w:szCs w:val="20"/>
                      <w:lang w:val="en-GB"/>
                    </w:rPr>
                    <w:t xml:space="preserve">Use </w:t>
                  </w:r>
                  <w:r w:rsidRPr="00082D88">
                    <w:rPr>
                      <w:rFonts w:eastAsia="等线"/>
                      <w:i/>
                      <w:sz w:val="18"/>
                      <w:szCs w:val="20"/>
                      <w:u w:val="single"/>
                      <w:lang w:val="en-GB"/>
                    </w:rPr>
                    <w:t>one</w:t>
                  </w:r>
                  <w:r w:rsidRPr="00082D88">
                    <w:rPr>
                      <w:rFonts w:eastAsia="等线"/>
                      <w:i/>
                      <w:sz w:val="18"/>
                      <w:szCs w:val="20"/>
                      <w:lang w:val="en-GB"/>
                    </w:rPr>
                    <w:t xml:space="preserve"> of the following releases:</w:t>
                  </w:r>
                  <w:r w:rsidRPr="00082D88">
                    <w:rPr>
                      <w:rFonts w:eastAsia="等线"/>
                      <w:i/>
                      <w:sz w:val="18"/>
                      <w:szCs w:val="20"/>
                      <w:lang w:val="en-GB"/>
                    </w:rPr>
                    <w:br/>
                    <w:t>Rel-8</w:t>
                  </w:r>
                  <w:r w:rsidRPr="00082D88">
                    <w:rPr>
                      <w:rFonts w:eastAsia="等线"/>
                      <w:i/>
                      <w:sz w:val="18"/>
                      <w:szCs w:val="20"/>
                      <w:lang w:val="en-GB"/>
                    </w:rPr>
                    <w:tab/>
                    <w:t>(Release 8)</w:t>
                  </w:r>
                  <w:r w:rsidRPr="00082D88">
                    <w:rPr>
                      <w:rFonts w:eastAsia="等线"/>
                      <w:i/>
                      <w:sz w:val="18"/>
                      <w:szCs w:val="20"/>
                      <w:lang w:val="en-GB"/>
                    </w:rPr>
                    <w:br/>
                    <w:t>Rel-9</w:t>
                  </w:r>
                  <w:r w:rsidRPr="00082D88">
                    <w:rPr>
                      <w:rFonts w:eastAsia="等线"/>
                      <w:i/>
                      <w:sz w:val="18"/>
                      <w:szCs w:val="20"/>
                      <w:lang w:val="en-GB"/>
                    </w:rPr>
                    <w:tab/>
                    <w:t>(Release 9)</w:t>
                  </w:r>
                  <w:r w:rsidRPr="00082D88">
                    <w:rPr>
                      <w:rFonts w:eastAsia="等线"/>
                      <w:i/>
                      <w:sz w:val="18"/>
                      <w:szCs w:val="20"/>
                      <w:lang w:val="en-GB"/>
                    </w:rPr>
                    <w:br/>
                    <w:t>Rel-10</w:t>
                  </w:r>
                  <w:r w:rsidRPr="00082D88">
                    <w:rPr>
                      <w:rFonts w:eastAsia="等线"/>
                      <w:i/>
                      <w:sz w:val="18"/>
                      <w:szCs w:val="20"/>
                      <w:lang w:val="en-GB"/>
                    </w:rPr>
                    <w:tab/>
                    <w:t>(Release 10)</w:t>
                  </w:r>
                  <w:r w:rsidRPr="00082D88">
                    <w:rPr>
                      <w:rFonts w:eastAsia="等线"/>
                      <w:i/>
                      <w:sz w:val="18"/>
                      <w:szCs w:val="20"/>
                      <w:lang w:val="en-GB"/>
                    </w:rPr>
                    <w:br/>
                    <w:t>Rel-11</w:t>
                  </w:r>
                  <w:r w:rsidRPr="00082D88">
                    <w:rPr>
                      <w:rFonts w:eastAsia="等线"/>
                      <w:i/>
                      <w:sz w:val="18"/>
                      <w:szCs w:val="20"/>
                      <w:lang w:val="en-GB"/>
                    </w:rPr>
                    <w:tab/>
                    <w:t>(Release 11)</w:t>
                  </w:r>
                  <w:r w:rsidRPr="00082D88">
                    <w:rPr>
                      <w:rFonts w:eastAsia="等线"/>
                      <w:i/>
                      <w:sz w:val="18"/>
                      <w:szCs w:val="20"/>
                      <w:lang w:val="en-GB"/>
                    </w:rPr>
                    <w:br/>
                    <w:t>Rel-12</w:t>
                  </w:r>
                  <w:r w:rsidRPr="00082D88">
                    <w:rPr>
                      <w:rFonts w:eastAsia="等线"/>
                      <w:i/>
                      <w:sz w:val="18"/>
                      <w:szCs w:val="20"/>
                      <w:lang w:val="en-GB"/>
                    </w:rPr>
                    <w:tab/>
                    <w:t>(Release 12)</w:t>
                  </w:r>
                  <w:r w:rsidRPr="00082D88">
                    <w:rPr>
                      <w:rFonts w:eastAsia="等线"/>
                      <w:i/>
                      <w:sz w:val="18"/>
                      <w:szCs w:val="20"/>
                      <w:lang w:val="en-GB"/>
                    </w:rPr>
                    <w:br/>
                    <w:t>Rel-13</w:t>
                  </w:r>
                  <w:r w:rsidRPr="00082D88">
                    <w:rPr>
                      <w:rFonts w:eastAsia="等线"/>
                      <w:i/>
                      <w:sz w:val="18"/>
                      <w:szCs w:val="20"/>
                      <w:lang w:val="en-GB"/>
                    </w:rPr>
                    <w:tab/>
                    <w:t>(Release 13)</w:t>
                  </w:r>
                  <w:r w:rsidRPr="00082D88">
                    <w:rPr>
                      <w:rFonts w:eastAsia="等线"/>
                      <w:i/>
                      <w:sz w:val="18"/>
                      <w:szCs w:val="20"/>
                      <w:lang w:val="en-GB"/>
                    </w:rPr>
                    <w:br/>
                    <w:t>Rel-14</w:t>
                  </w:r>
                  <w:r w:rsidRPr="00082D88">
                    <w:rPr>
                      <w:rFonts w:eastAsia="等线"/>
                      <w:i/>
                      <w:sz w:val="18"/>
                      <w:szCs w:val="20"/>
                      <w:lang w:val="en-GB"/>
                    </w:rPr>
                    <w:tab/>
                    <w:t>(Release 14)</w:t>
                  </w:r>
                  <w:r w:rsidRPr="00082D88">
                    <w:rPr>
                      <w:rFonts w:eastAsia="等线"/>
                      <w:i/>
                      <w:sz w:val="18"/>
                      <w:szCs w:val="20"/>
                      <w:lang w:val="en-GB"/>
                    </w:rPr>
                    <w:br/>
                    <w:t>Rel-15</w:t>
                  </w:r>
                  <w:r w:rsidRPr="00082D88">
                    <w:rPr>
                      <w:rFonts w:eastAsia="等线"/>
                      <w:i/>
                      <w:sz w:val="18"/>
                      <w:szCs w:val="20"/>
                      <w:lang w:val="en-GB"/>
                    </w:rPr>
                    <w:tab/>
                    <w:t>(Release 15)</w:t>
                  </w:r>
                  <w:r w:rsidRPr="00082D88">
                    <w:rPr>
                      <w:rFonts w:eastAsia="等线"/>
                      <w:i/>
                      <w:sz w:val="18"/>
                      <w:szCs w:val="20"/>
                      <w:lang w:val="en-GB"/>
                    </w:rPr>
                    <w:br/>
                    <w:t>Rel-16</w:t>
                  </w:r>
                  <w:r w:rsidRPr="00082D88">
                    <w:rPr>
                      <w:rFonts w:eastAsia="等线"/>
                      <w:i/>
                      <w:sz w:val="18"/>
                      <w:szCs w:val="20"/>
                      <w:lang w:val="en-GB"/>
                    </w:rPr>
                    <w:tab/>
                    <w:t>(Release 16)</w:t>
                  </w:r>
                </w:p>
              </w:tc>
            </w:tr>
            <w:tr w:rsidR="008E6D75" w:rsidRPr="00082D88" w14:paraId="05C18F22" w14:textId="77777777" w:rsidTr="00225CBE">
              <w:tc>
                <w:tcPr>
                  <w:tcW w:w="1843" w:type="dxa"/>
                </w:tcPr>
                <w:p w14:paraId="3B7B4E64" w14:textId="77777777" w:rsidR="008E6D75" w:rsidRPr="00082D88" w:rsidRDefault="008E6D75" w:rsidP="008E6D75">
                  <w:pPr>
                    <w:rPr>
                      <w:rFonts w:eastAsia="等线"/>
                      <w:b/>
                      <w:i/>
                      <w:sz w:val="8"/>
                      <w:szCs w:val="8"/>
                      <w:lang w:val="en-GB"/>
                    </w:rPr>
                  </w:pPr>
                </w:p>
              </w:tc>
              <w:tc>
                <w:tcPr>
                  <w:tcW w:w="7798" w:type="dxa"/>
                  <w:gridSpan w:val="10"/>
                </w:tcPr>
                <w:p w14:paraId="047B358A" w14:textId="77777777" w:rsidR="008E6D75" w:rsidRPr="00082D88" w:rsidRDefault="008E6D75" w:rsidP="008E6D75">
                  <w:pPr>
                    <w:rPr>
                      <w:rFonts w:eastAsia="等线"/>
                      <w:sz w:val="8"/>
                      <w:szCs w:val="8"/>
                      <w:lang w:val="en-GB"/>
                    </w:rPr>
                  </w:pPr>
                </w:p>
              </w:tc>
            </w:tr>
            <w:tr w:rsidR="008E6D75" w:rsidRPr="00082D88" w14:paraId="1051432E" w14:textId="77777777" w:rsidTr="00225CBE">
              <w:tc>
                <w:tcPr>
                  <w:tcW w:w="2268" w:type="dxa"/>
                  <w:gridSpan w:val="2"/>
                  <w:tcBorders>
                    <w:top w:val="single" w:sz="4" w:space="0" w:color="auto"/>
                    <w:left w:val="single" w:sz="4" w:space="0" w:color="auto"/>
                  </w:tcBorders>
                </w:tcPr>
                <w:p w14:paraId="6D9CADF7" w14:textId="77777777" w:rsidR="008E6D75" w:rsidRPr="00082D88" w:rsidRDefault="008E6D75" w:rsidP="008E6D75">
                  <w:pPr>
                    <w:tabs>
                      <w:tab w:val="right" w:pos="2184"/>
                    </w:tabs>
                    <w:rPr>
                      <w:rFonts w:eastAsia="等线"/>
                      <w:b/>
                      <w:i/>
                      <w:szCs w:val="20"/>
                      <w:lang w:val="en-GB"/>
                    </w:rPr>
                  </w:pPr>
                  <w:r w:rsidRPr="00082D88">
                    <w:rPr>
                      <w:rFonts w:eastAsia="等线"/>
                      <w:b/>
                      <w:i/>
                      <w:szCs w:val="20"/>
                      <w:lang w:val="en-GB"/>
                    </w:rPr>
                    <w:t>Reason for change:</w:t>
                  </w:r>
                </w:p>
              </w:tc>
              <w:tc>
                <w:tcPr>
                  <w:tcW w:w="7373" w:type="dxa"/>
                  <w:gridSpan w:val="9"/>
                  <w:tcBorders>
                    <w:top w:val="single" w:sz="4" w:space="0" w:color="auto"/>
                    <w:right w:val="single" w:sz="4" w:space="0" w:color="auto"/>
                  </w:tcBorders>
                  <w:shd w:val="pct30" w:color="FFFF00" w:fill="auto"/>
                </w:tcPr>
                <w:p w14:paraId="09D8F550" w14:textId="6DACEC99" w:rsidR="002C58DC" w:rsidRPr="00082D88" w:rsidRDefault="00580A3A" w:rsidP="00AA38FA">
                  <w:pPr>
                    <w:spacing w:afterLines="50" w:after="120"/>
                    <w:jc w:val="both"/>
                    <w:rPr>
                      <w:rFonts w:eastAsiaTheme="minorEastAsia"/>
                      <w:bCs/>
                      <w:szCs w:val="20"/>
                      <w:lang w:eastAsia="zh-CN"/>
                    </w:rPr>
                  </w:pPr>
                  <w:r w:rsidRPr="00082D88">
                    <w:rPr>
                      <w:rFonts w:eastAsiaTheme="minorEastAsia"/>
                      <w:bCs/>
                      <w:szCs w:val="20"/>
                      <w:lang w:eastAsia="zh-CN"/>
                    </w:rPr>
                    <w:t xml:space="preserve">As discussed in our </w:t>
                  </w:r>
                  <w:r w:rsidR="00BC4061" w:rsidRPr="00082D88">
                    <w:rPr>
                      <w:rFonts w:eastAsiaTheme="minorEastAsia"/>
                      <w:bCs/>
                      <w:szCs w:val="20"/>
                      <w:lang w:eastAsia="zh-CN"/>
                    </w:rPr>
                    <w:t xml:space="preserve">companion document </w:t>
                  </w:r>
                  <w:r w:rsidR="00A44E23" w:rsidRPr="00A44E23">
                    <w:rPr>
                      <w:rFonts w:eastAsiaTheme="minorEastAsia"/>
                      <w:bCs/>
                      <w:szCs w:val="20"/>
                      <w:lang w:eastAsia="zh-CN"/>
                    </w:rPr>
                    <w:t>R1-2107268</w:t>
                  </w:r>
                  <w:r w:rsidR="00BC4061" w:rsidRPr="00082D88">
                    <w:rPr>
                      <w:rFonts w:eastAsiaTheme="minorEastAsia"/>
                      <w:bCs/>
                      <w:szCs w:val="20"/>
                      <w:lang w:eastAsia="zh-CN"/>
                    </w:rPr>
                    <w:t xml:space="preserve">, </w:t>
                  </w:r>
                  <w:r w:rsidR="004024D0" w:rsidRPr="00082D88">
                    <w:rPr>
                      <w:rFonts w:eastAsiaTheme="minorEastAsia"/>
                      <w:bCs/>
                      <w:szCs w:val="20"/>
                      <w:lang w:eastAsia="zh-CN"/>
                    </w:rPr>
                    <w:t xml:space="preserve">UE behavior </w:t>
                  </w:r>
                  <w:r w:rsidR="002C58DC" w:rsidRPr="00082D88">
                    <w:rPr>
                      <w:rFonts w:eastAsiaTheme="minorEastAsia"/>
                      <w:bCs/>
                      <w:szCs w:val="20"/>
                      <w:lang w:eastAsia="zh-CN"/>
                    </w:rPr>
                    <w:t xml:space="preserve">for generation of Type-1 HARQ-ACK codebook is not defined in the case illustrated in Figure 1. According to the pseudo-code for generation of Type-1 HARQ-ACK codebook, the HARQ-ACK information for {SPS release of configuration 2, SPS PDSCH of configuration 1, SPS PDSCH of configuration 2} would share one HARQ-ACK bit. Based on </w:t>
                  </w:r>
                  <w:r w:rsidR="0094410F" w:rsidRPr="00082D88">
                    <w:rPr>
                      <w:rFonts w:eastAsiaTheme="minorEastAsia"/>
                      <w:bCs/>
                      <w:szCs w:val="20"/>
                      <w:lang w:eastAsia="zh-CN"/>
                    </w:rPr>
                    <w:t>previous</w:t>
                  </w:r>
                  <w:r w:rsidR="002C58DC" w:rsidRPr="00082D88">
                    <w:rPr>
                      <w:rFonts w:eastAsiaTheme="minorEastAsia"/>
                      <w:bCs/>
                      <w:szCs w:val="20"/>
                      <w:lang w:eastAsia="zh-CN"/>
                    </w:rPr>
                    <w:t xml:space="preserve"> agreements</w:t>
                  </w:r>
                  <w:r w:rsidR="0094410F" w:rsidRPr="00082D88">
                    <w:rPr>
                      <w:rFonts w:eastAsiaTheme="minorEastAsia"/>
                      <w:bCs/>
                      <w:szCs w:val="20"/>
                      <w:lang w:eastAsia="zh-CN"/>
                    </w:rPr>
                    <w:t xml:space="preserve">, </w:t>
                  </w:r>
                  <w:r w:rsidR="002C58DC" w:rsidRPr="00082D88">
                    <w:rPr>
                      <w:rFonts w:eastAsiaTheme="minorEastAsia"/>
                      <w:bCs/>
                      <w:szCs w:val="20"/>
                      <w:lang w:eastAsia="zh-CN"/>
                    </w:rPr>
                    <w:t>the HARQ-ACK information for SPS PDSCH of configuration 2 would not be generated. Then, the remaining issue is, in terms of HARQ-ACK for SPS release of configuration 2 and SPS PDSCH of configuration 1, which HARQ-ACK information should UE report for the corresponding HARQ-ACK bit in a HARQ-ACK codebook.</w:t>
                  </w:r>
                </w:p>
                <w:p w14:paraId="506FECEF" w14:textId="5CA4CFC8" w:rsidR="0002780D" w:rsidRPr="00082D88" w:rsidRDefault="005A2000" w:rsidP="0002780D">
                  <w:pPr>
                    <w:spacing w:beforeLines="50" w:before="120" w:afterLines="50" w:after="120"/>
                    <w:jc w:val="center"/>
                  </w:pPr>
                  <w:r w:rsidRPr="00082D88">
                    <w:object w:dxaOrig="4201" w:dyaOrig="2111" w14:anchorId="7C3A1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5pt;height:159.9pt" o:ole="">
                        <v:imagedata r:id="rId11" o:title=""/>
                      </v:shape>
                      <o:OLEObject Type="Embed" ProgID="Visio.Drawing.15" ShapeID="_x0000_i1025" DrawAspect="Content" ObjectID="_1689754821" r:id="rId12"/>
                    </w:object>
                  </w:r>
                </w:p>
                <w:p w14:paraId="70E16A55" w14:textId="77777777" w:rsidR="0002780D" w:rsidRPr="00082D88" w:rsidRDefault="0002780D" w:rsidP="0002780D">
                  <w:pPr>
                    <w:spacing w:beforeLines="50" w:before="120" w:afterLines="50" w:after="120"/>
                    <w:jc w:val="center"/>
                    <w:rPr>
                      <w:rFonts w:eastAsiaTheme="minorEastAsia"/>
                      <w:bCs/>
                      <w:szCs w:val="20"/>
                      <w:lang w:eastAsia="zh-CN"/>
                    </w:rPr>
                  </w:pPr>
                  <w:r w:rsidRPr="00082D88">
                    <w:rPr>
                      <w:rFonts w:eastAsiaTheme="minorEastAsia"/>
                      <w:bCs/>
                      <w:szCs w:val="20"/>
                      <w:lang w:eastAsia="zh-CN"/>
                    </w:rPr>
                    <w:t>Figure 1: Type-1 HARQ-ACK codebook for overlapping SPS PDSCHs and SPS release</w:t>
                  </w:r>
                </w:p>
                <w:p w14:paraId="645447BE" w14:textId="7D1856A8" w:rsidR="0002780D" w:rsidRPr="00082D88" w:rsidRDefault="00C76A7D" w:rsidP="00AA38FA">
                  <w:pPr>
                    <w:spacing w:afterLines="50" w:after="120"/>
                    <w:jc w:val="both"/>
                    <w:rPr>
                      <w:rFonts w:eastAsiaTheme="minorEastAsia"/>
                      <w:bCs/>
                      <w:szCs w:val="20"/>
                      <w:lang w:eastAsia="zh-CN"/>
                    </w:rPr>
                  </w:pPr>
                  <w:r w:rsidRPr="00082D88">
                    <w:rPr>
                      <w:rFonts w:eastAsiaTheme="minorEastAsia"/>
                      <w:bCs/>
                      <w:szCs w:val="20"/>
                      <w:lang w:eastAsia="zh-CN"/>
                    </w:rPr>
                    <w:t xml:space="preserve">Considering that drop of HARQ-ACK information for SPS release would lead to serious confusion and problem, it is preferred that in the case shown in Figure. 1, UE reports HARQ-ACK information </w:t>
                  </w:r>
                  <w:r w:rsidR="00970DB0" w:rsidRPr="00082D88">
                    <w:rPr>
                      <w:rFonts w:eastAsiaTheme="minorEastAsia"/>
                      <w:bCs/>
                      <w:szCs w:val="20"/>
                      <w:lang w:eastAsia="zh-CN"/>
                    </w:rPr>
                    <w:t xml:space="preserve">for </w:t>
                  </w:r>
                  <w:r w:rsidRPr="00082D88">
                    <w:rPr>
                      <w:rFonts w:eastAsiaTheme="minorEastAsia"/>
                      <w:bCs/>
                      <w:szCs w:val="20"/>
                      <w:lang w:eastAsia="zh-CN"/>
                    </w:rPr>
                    <w:t xml:space="preserve">SPS release of configuration 2 and does not generate HARQ-ACK information </w:t>
                  </w:r>
                  <w:r w:rsidR="00970DB0" w:rsidRPr="00082D88">
                    <w:rPr>
                      <w:rFonts w:eastAsiaTheme="minorEastAsia"/>
                      <w:bCs/>
                      <w:szCs w:val="20"/>
                      <w:lang w:eastAsia="zh-CN"/>
                    </w:rPr>
                    <w:t>for</w:t>
                  </w:r>
                  <w:r w:rsidRPr="00082D88">
                    <w:rPr>
                      <w:rFonts w:eastAsiaTheme="minorEastAsia"/>
                      <w:bCs/>
                      <w:szCs w:val="20"/>
                      <w:lang w:eastAsia="zh-CN"/>
                    </w:rPr>
                    <w:t xml:space="preserve"> SPS PDSCH of configuration 1</w:t>
                  </w:r>
                  <w:r w:rsidR="00D3765A" w:rsidRPr="00082D88">
                    <w:rPr>
                      <w:rFonts w:eastAsiaTheme="minorEastAsia"/>
                      <w:bCs/>
                      <w:szCs w:val="20"/>
                      <w:lang w:eastAsia="zh-CN"/>
                    </w:rPr>
                    <w:t>.</w:t>
                  </w:r>
                </w:p>
              </w:tc>
            </w:tr>
            <w:tr w:rsidR="008E6D75" w:rsidRPr="00082D88" w14:paraId="6AB27DE4" w14:textId="77777777" w:rsidTr="00225CBE">
              <w:tc>
                <w:tcPr>
                  <w:tcW w:w="2268" w:type="dxa"/>
                  <w:gridSpan w:val="2"/>
                  <w:tcBorders>
                    <w:left w:val="single" w:sz="4" w:space="0" w:color="auto"/>
                  </w:tcBorders>
                </w:tcPr>
                <w:p w14:paraId="188AF88E" w14:textId="77777777" w:rsidR="008E6D75" w:rsidRPr="00082D88" w:rsidRDefault="008E6D75" w:rsidP="008E6D75">
                  <w:pPr>
                    <w:rPr>
                      <w:rFonts w:eastAsia="宋体"/>
                      <w:b/>
                      <w:i/>
                      <w:sz w:val="8"/>
                      <w:szCs w:val="8"/>
                      <w:lang w:eastAsia="zh-CN"/>
                    </w:rPr>
                  </w:pPr>
                  <w:r w:rsidRPr="00082D88">
                    <w:rPr>
                      <w:rFonts w:eastAsia="宋体"/>
                      <w:b/>
                      <w:i/>
                      <w:sz w:val="8"/>
                      <w:szCs w:val="8"/>
                      <w:lang w:eastAsia="zh-CN"/>
                    </w:rPr>
                    <w:t>-</w:t>
                  </w:r>
                </w:p>
              </w:tc>
              <w:tc>
                <w:tcPr>
                  <w:tcW w:w="7373" w:type="dxa"/>
                  <w:gridSpan w:val="9"/>
                  <w:tcBorders>
                    <w:right w:val="single" w:sz="4" w:space="0" w:color="auto"/>
                  </w:tcBorders>
                </w:tcPr>
                <w:p w14:paraId="266E25F2" w14:textId="77777777" w:rsidR="008E6D75" w:rsidRPr="00082D88" w:rsidRDefault="008E6D75" w:rsidP="008E6D75">
                  <w:pPr>
                    <w:rPr>
                      <w:rFonts w:eastAsia="等线"/>
                      <w:sz w:val="8"/>
                      <w:szCs w:val="8"/>
                      <w:lang w:val="en-GB"/>
                    </w:rPr>
                  </w:pPr>
                </w:p>
              </w:tc>
            </w:tr>
            <w:tr w:rsidR="008E6D75" w:rsidRPr="00082D88" w14:paraId="3A314FBF" w14:textId="77777777" w:rsidTr="00225CBE">
              <w:tc>
                <w:tcPr>
                  <w:tcW w:w="2268" w:type="dxa"/>
                  <w:gridSpan w:val="2"/>
                  <w:tcBorders>
                    <w:left w:val="single" w:sz="4" w:space="0" w:color="auto"/>
                  </w:tcBorders>
                </w:tcPr>
                <w:p w14:paraId="5C9490E2" w14:textId="77777777" w:rsidR="008E6D75" w:rsidRPr="00082D88" w:rsidRDefault="008E6D75" w:rsidP="008E6D75">
                  <w:pPr>
                    <w:tabs>
                      <w:tab w:val="right" w:pos="2184"/>
                    </w:tabs>
                    <w:rPr>
                      <w:rFonts w:eastAsia="等线"/>
                      <w:b/>
                      <w:i/>
                      <w:szCs w:val="20"/>
                      <w:lang w:val="en-GB"/>
                    </w:rPr>
                  </w:pPr>
                  <w:r w:rsidRPr="00082D88">
                    <w:rPr>
                      <w:rFonts w:eastAsia="等线"/>
                      <w:b/>
                      <w:i/>
                      <w:szCs w:val="20"/>
                      <w:lang w:val="en-GB"/>
                    </w:rPr>
                    <w:t>Summary of change:</w:t>
                  </w:r>
                </w:p>
              </w:tc>
              <w:tc>
                <w:tcPr>
                  <w:tcW w:w="7373" w:type="dxa"/>
                  <w:gridSpan w:val="9"/>
                  <w:tcBorders>
                    <w:right w:val="single" w:sz="4" w:space="0" w:color="auto"/>
                  </w:tcBorders>
                  <w:shd w:val="pct30" w:color="FFFF00" w:fill="auto"/>
                </w:tcPr>
                <w:p w14:paraId="4A870E02" w14:textId="72DEB31A" w:rsidR="008E6D75" w:rsidRPr="00082D88" w:rsidRDefault="008E6D75" w:rsidP="008E6D75">
                  <w:pPr>
                    <w:rPr>
                      <w:rFonts w:eastAsia="宋体"/>
                      <w:szCs w:val="20"/>
                      <w:lang w:eastAsia="zh-CN"/>
                    </w:rPr>
                  </w:pPr>
                  <w:r w:rsidRPr="00082D88">
                    <w:rPr>
                      <w:rFonts w:eastAsia="宋体"/>
                      <w:szCs w:val="20"/>
                      <w:lang w:eastAsia="zh-CN"/>
                    </w:rPr>
                    <w:t>Clarify</w:t>
                  </w:r>
                  <w:r w:rsidR="00D3765A" w:rsidRPr="00082D88">
                    <w:rPr>
                      <w:rFonts w:eastAsia="宋体"/>
                      <w:szCs w:val="20"/>
                      <w:lang w:eastAsia="zh-CN"/>
                    </w:rPr>
                    <w:t xml:space="preserve"> that if a UE is configured to receive more than one SPS PDSCHs and indicated to receive SPS PDSCH release in a slot whose HARQ-ACK information would be </w:t>
                  </w:r>
                  <w:r w:rsidR="00D3765A" w:rsidRPr="00082D88">
                    <w:rPr>
                      <w:rFonts w:eastAsia="宋体"/>
                      <w:szCs w:val="20"/>
                      <w:lang w:eastAsia="zh-CN"/>
                    </w:rPr>
                    <w:lastRenderedPageBreak/>
                    <w:t>multiplexed in a same PUCCH and their HARQ-ACK information share same location in the Type-1 HARQ-ACK codebook, UE report</w:t>
                  </w:r>
                  <w:r w:rsidR="00813441">
                    <w:rPr>
                      <w:rFonts w:eastAsia="宋体"/>
                      <w:szCs w:val="20"/>
                      <w:lang w:eastAsia="zh-CN"/>
                    </w:rPr>
                    <w:t>s</w:t>
                  </w:r>
                  <w:bookmarkStart w:id="3" w:name="_GoBack"/>
                  <w:bookmarkEnd w:id="3"/>
                  <w:r w:rsidR="00D3765A" w:rsidRPr="00082D88">
                    <w:rPr>
                      <w:rFonts w:eastAsia="宋体"/>
                      <w:szCs w:val="20"/>
                      <w:lang w:eastAsia="zh-CN"/>
                    </w:rPr>
                    <w:t xml:space="preserve"> HARQ-ACK information for SPS PDSCH release and does not generate HARQ-ACK information for the more than one SPS PDSCHs.</w:t>
                  </w:r>
                </w:p>
              </w:tc>
            </w:tr>
            <w:tr w:rsidR="008E6D75" w:rsidRPr="00082D88" w14:paraId="7447E656" w14:textId="77777777" w:rsidTr="00225CBE">
              <w:tc>
                <w:tcPr>
                  <w:tcW w:w="2268" w:type="dxa"/>
                  <w:gridSpan w:val="2"/>
                  <w:tcBorders>
                    <w:left w:val="single" w:sz="4" w:space="0" w:color="auto"/>
                  </w:tcBorders>
                </w:tcPr>
                <w:p w14:paraId="10CD373E" w14:textId="77777777" w:rsidR="008E6D75" w:rsidRPr="00082D88" w:rsidRDefault="008E6D75" w:rsidP="008E6D75">
                  <w:pPr>
                    <w:rPr>
                      <w:rFonts w:eastAsia="等线"/>
                      <w:b/>
                      <w:i/>
                      <w:sz w:val="8"/>
                      <w:szCs w:val="8"/>
                      <w:lang w:val="fr-FR"/>
                    </w:rPr>
                  </w:pPr>
                </w:p>
              </w:tc>
              <w:tc>
                <w:tcPr>
                  <w:tcW w:w="7373" w:type="dxa"/>
                  <w:gridSpan w:val="9"/>
                  <w:tcBorders>
                    <w:right w:val="single" w:sz="4" w:space="0" w:color="auto"/>
                  </w:tcBorders>
                </w:tcPr>
                <w:p w14:paraId="2BCD0BBC" w14:textId="77777777" w:rsidR="008E6D75" w:rsidRPr="00082D88" w:rsidRDefault="008E6D75" w:rsidP="008E6D75">
                  <w:pPr>
                    <w:rPr>
                      <w:rFonts w:eastAsia="等线"/>
                      <w:sz w:val="8"/>
                      <w:szCs w:val="8"/>
                      <w:lang w:val="fr-FR"/>
                    </w:rPr>
                  </w:pPr>
                </w:p>
              </w:tc>
            </w:tr>
            <w:tr w:rsidR="008E6D75" w:rsidRPr="00082D88" w14:paraId="73EFC9D1" w14:textId="77777777" w:rsidTr="00225CBE">
              <w:tc>
                <w:tcPr>
                  <w:tcW w:w="2268" w:type="dxa"/>
                  <w:gridSpan w:val="2"/>
                  <w:tcBorders>
                    <w:left w:val="single" w:sz="4" w:space="0" w:color="auto"/>
                    <w:bottom w:val="single" w:sz="4" w:space="0" w:color="auto"/>
                  </w:tcBorders>
                </w:tcPr>
                <w:p w14:paraId="055C768B" w14:textId="77777777" w:rsidR="008E6D75" w:rsidRPr="00082D88" w:rsidRDefault="008E6D75" w:rsidP="008E6D75">
                  <w:pPr>
                    <w:tabs>
                      <w:tab w:val="right" w:pos="2184"/>
                    </w:tabs>
                    <w:rPr>
                      <w:rFonts w:eastAsia="等线"/>
                      <w:b/>
                      <w:i/>
                      <w:szCs w:val="20"/>
                      <w:lang w:val="en-GB"/>
                    </w:rPr>
                  </w:pPr>
                  <w:r w:rsidRPr="00082D88">
                    <w:rPr>
                      <w:rFonts w:eastAsia="等线"/>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27E8F68A" w:rsidR="008E6D75" w:rsidRPr="00082D88" w:rsidRDefault="00D82288" w:rsidP="008E6D75">
                  <w:pPr>
                    <w:rPr>
                      <w:rFonts w:eastAsia="等线"/>
                      <w:szCs w:val="20"/>
                      <w:lang w:eastAsia="zh-CN"/>
                    </w:rPr>
                  </w:pPr>
                  <w:r w:rsidRPr="00082D88">
                    <w:rPr>
                      <w:rFonts w:eastAsia="宋体"/>
                      <w:szCs w:val="20"/>
                      <w:lang w:eastAsia="zh-CN"/>
                    </w:rPr>
                    <w:t xml:space="preserve">UE behavior on generation of Type-1 HARQ-ACK codebook is not clear which leads to ambiguity between </w:t>
                  </w:r>
                  <w:proofErr w:type="spellStart"/>
                  <w:r w:rsidRPr="00082D88">
                    <w:rPr>
                      <w:rFonts w:eastAsia="宋体"/>
                      <w:szCs w:val="20"/>
                      <w:lang w:eastAsia="zh-CN"/>
                    </w:rPr>
                    <w:t>gNB</w:t>
                  </w:r>
                  <w:proofErr w:type="spellEnd"/>
                  <w:r w:rsidRPr="00082D88">
                    <w:rPr>
                      <w:rFonts w:eastAsia="宋体"/>
                      <w:szCs w:val="20"/>
                      <w:lang w:eastAsia="zh-CN"/>
                    </w:rPr>
                    <w:t xml:space="preserve"> and UE on the reception status of SPS PDSCH release and SPS PDSCH(s)</w:t>
                  </w:r>
                  <w:r w:rsidR="00D17296" w:rsidRPr="00082D88">
                    <w:rPr>
                      <w:rFonts w:eastAsia="宋体"/>
                      <w:szCs w:val="20"/>
                      <w:lang w:eastAsia="zh-CN"/>
                    </w:rPr>
                    <w:t>.</w:t>
                  </w:r>
                  <w:r w:rsidR="008E6D75" w:rsidRPr="00082D88">
                    <w:rPr>
                      <w:rFonts w:eastAsia="宋体"/>
                      <w:szCs w:val="20"/>
                      <w:lang w:eastAsia="zh-CN"/>
                    </w:rPr>
                    <w:t xml:space="preserve"> </w:t>
                  </w:r>
                </w:p>
              </w:tc>
            </w:tr>
            <w:tr w:rsidR="008E6D75" w:rsidRPr="00082D88" w14:paraId="7E7073AD" w14:textId="77777777" w:rsidTr="00225CBE">
              <w:tc>
                <w:tcPr>
                  <w:tcW w:w="2268" w:type="dxa"/>
                  <w:gridSpan w:val="2"/>
                </w:tcPr>
                <w:p w14:paraId="511E3A81" w14:textId="77777777" w:rsidR="008E6D75" w:rsidRPr="00082D88" w:rsidRDefault="008E6D75" w:rsidP="008E6D75">
                  <w:pPr>
                    <w:rPr>
                      <w:rFonts w:eastAsia="等线"/>
                      <w:b/>
                      <w:i/>
                      <w:sz w:val="8"/>
                      <w:szCs w:val="8"/>
                      <w:lang w:val="en-GB"/>
                    </w:rPr>
                  </w:pPr>
                </w:p>
                <w:p w14:paraId="0FB75024" w14:textId="77777777" w:rsidR="008E6D75" w:rsidRPr="00082D88" w:rsidRDefault="008E6D75" w:rsidP="008E6D75">
                  <w:pPr>
                    <w:rPr>
                      <w:rFonts w:eastAsia="等线"/>
                      <w:b/>
                      <w:i/>
                      <w:sz w:val="8"/>
                      <w:szCs w:val="8"/>
                      <w:lang w:val="en-GB"/>
                    </w:rPr>
                  </w:pPr>
                </w:p>
              </w:tc>
              <w:tc>
                <w:tcPr>
                  <w:tcW w:w="7373" w:type="dxa"/>
                  <w:gridSpan w:val="9"/>
                </w:tcPr>
                <w:p w14:paraId="068A306D" w14:textId="77777777" w:rsidR="008E6D75" w:rsidRPr="00082D88" w:rsidRDefault="008E6D75" w:rsidP="008E6D75">
                  <w:pPr>
                    <w:rPr>
                      <w:rFonts w:eastAsia="等线"/>
                      <w:sz w:val="8"/>
                      <w:szCs w:val="8"/>
                      <w:lang w:val="en-GB"/>
                    </w:rPr>
                  </w:pPr>
                </w:p>
              </w:tc>
            </w:tr>
            <w:tr w:rsidR="008E6D75" w:rsidRPr="00082D88" w14:paraId="6E2EA21C" w14:textId="77777777" w:rsidTr="00225CBE">
              <w:tc>
                <w:tcPr>
                  <w:tcW w:w="2268" w:type="dxa"/>
                  <w:gridSpan w:val="2"/>
                  <w:tcBorders>
                    <w:top w:val="single" w:sz="4" w:space="0" w:color="auto"/>
                    <w:left w:val="single" w:sz="4" w:space="0" w:color="auto"/>
                  </w:tcBorders>
                </w:tcPr>
                <w:p w14:paraId="3B12A8E3" w14:textId="77777777" w:rsidR="008E6D75" w:rsidRPr="00082D88" w:rsidRDefault="008E6D75" w:rsidP="008E6D75">
                  <w:pPr>
                    <w:tabs>
                      <w:tab w:val="right" w:pos="2184"/>
                    </w:tabs>
                    <w:rPr>
                      <w:rFonts w:eastAsia="等线"/>
                      <w:b/>
                      <w:i/>
                      <w:szCs w:val="20"/>
                      <w:lang w:val="en-GB"/>
                    </w:rPr>
                  </w:pPr>
                  <w:r w:rsidRPr="00082D88">
                    <w:rPr>
                      <w:rFonts w:eastAsia="等线"/>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504E6664" w:rsidR="008E6D75" w:rsidRPr="00082D88" w:rsidRDefault="008E6D75" w:rsidP="008E6D75">
                  <w:pPr>
                    <w:rPr>
                      <w:rFonts w:eastAsia="等线"/>
                      <w:szCs w:val="20"/>
                      <w:lang w:eastAsia="zh-CN"/>
                    </w:rPr>
                  </w:pPr>
                  <w:r w:rsidRPr="00082D88">
                    <w:rPr>
                      <w:rFonts w:eastAsia="等线"/>
                      <w:szCs w:val="20"/>
                      <w:lang w:eastAsia="zh-CN"/>
                    </w:rPr>
                    <w:t>9.</w:t>
                  </w:r>
                  <w:r w:rsidR="00AA38FA" w:rsidRPr="00082D88">
                    <w:rPr>
                      <w:rFonts w:eastAsia="等线"/>
                      <w:szCs w:val="20"/>
                      <w:lang w:eastAsia="zh-CN"/>
                    </w:rPr>
                    <w:t>1</w:t>
                  </w:r>
                  <w:r w:rsidRPr="00082D88">
                    <w:rPr>
                      <w:rFonts w:eastAsia="等线"/>
                      <w:szCs w:val="20"/>
                      <w:lang w:eastAsia="zh-CN"/>
                    </w:rPr>
                    <w:t>.</w:t>
                  </w:r>
                  <w:r w:rsidR="00815FF4" w:rsidRPr="00082D88">
                    <w:rPr>
                      <w:rFonts w:eastAsia="等线"/>
                      <w:szCs w:val="20"/>
                      <w:lang w:eastAsia="zh-CN"/>
                    </w:rPr>
                    <w:t>2</w:t>
                  </w:r>
                </w:p>
              </w:tc>
            </w:tr>
            <w:tr w:rsidR="008E6D75" w:rsidRPr="00082D88" w14:paraId="617BCE96" w14:textId="77777777" w:rsidTr="00225CBE">
              <w:trPr>
                <w:trHeight w:val="90"/>
              </w:trPr>
              <w:tc>
                <w:tcPr>
                  <w:tcW w:w="2268" w:type="dxa"/>
                  <w:gridSpan w:val="2"/>
                  <w:tcBorders>
                    <w:left w:val="single" w:sz="4" w:space="0" w:color="auto"/>
                  </w:tcBorders>
                </w:tcPr>
                <w:p w14:paraId="0E0E0D6D" w14:textId="77777777" w:rsidR="008E6D75" w:rsidRPr="00082D88" w:rsidRDefault="008E6D75" w:rsidP="008E6D75">
                  <w:pPr>
                    <w:rPr>
                      <w:rFonts w:eastAsia="等线"/>
                      <w:b/>
                      <w:i/>
                      <w:sz w:val="8"/>
                      <w:szCs w:val="8"/>
                      <w:lang w:val="en-GB"/>
                    </w:rPr>
                  </w:pPr>
                </w:p>
              </w:tc>
              <w:tc>
                <w:tcPr>
                  <w:tcW w:w="7373" w:type="dxa"/>
                  <w:gridSpan w:val="9"/>
                  <w:tcBorders>
                    <w:right w:val="single" w:sz="4" w:space="0" w:color="auto"/>
                  </w:tcBorders>
                </w:tcPr>
                <w:p w14:paraId="4C25CED0" w14:textId="77777777" w:rsidR="008E6D75" w:rsidRPr="00082D88" w:rsidRDefault="008E6D75" w:rsidP="008E6D75">
                  <w:pPr>
                    <w:rPr>
                      <w:rFonts w:eastAsia="等线"/>
                      <w:sz w:val="8"/>
                      <w:szCs w:val="8"/>
                      <w:lang w:val="en-GB"/>
                    </w:rPr>
                  </w:pPr>
                </w:p>
              </w:tc>
            </w:tr>
            <w:tr w:rsidR="008E6D75" w:rsidRPr="00082D88" w14:paraId="2CD5CAE5" w14:textId="77777777" w:rsidTr="00225CBE">
              <w:tc>
                <w:tcPr>
                  <w:tcW w:w="2268" w:type="dxa"/>
                  <w:gridSpan w:val="2"/>
                  <w:tcBorders>
                    <w:left w:val="single" w:sz="4" w:space="0" w:color="auto"/>
                  </w:tcBorders>
                </w:tcPr>
                <w:p w14:paraId="65B14634" w14:textId="77777777" w:rsidR="008E6D75" w:rsidRPr="00082D88" w:rsidRDefault="008E6D75" w:rsidP="008E6D75">
                  <w:pPr>
                    <w:tabs>
                      <w:tab w:val="right" w:pos="2184"/>
                    </w:tabs>
                    <w:rPr>
                      <w:rFonts w:eastAsia="等线"/>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082D88" w:rsidRDefault="008E6D75" w:rsidP="008E6D75">
                  <w:pPr>
                    <w:jc w:val="center"/>
                    <w:rPr>
                      <w:rFonts w:eastAsia="等线"/>
                      <w:b/>
                      <w:caps/>
                      <w:szCs w:val="20"/>
                      <w:lang w:val="en-GB"/>
                    </w:rPr>
                  </w:pPr>
                  <w:r w:rsidRPr="00082D88">
                    <w:rPr>
                      <w:rFonts w:eastAsia="等线"/>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082D88" w:rsidRDefault="008E6D75" w:rsidP="008E6D75">
                  <w:pPr>
                    <w:jc w:val="center"/>
                    <w:rPr>
                      <w:rFonts w:eastAsia="等线"/>
                      <w:b/>
                      <w:caps/>
                      <w:szCs w:val="20"/>
                      <w:lang w:val="en-GB"/>
                    </w:rPr>
                  </w:pPr>
                  <w:r w:rsidRPr="00082D88">
                    <w:rPr>
                      <w:rFonts w:eastAsia="等线"/>
                      <w:b/>
                      <w:caps/>
                      <w:szCs w:val="20"/>
                      <w:lang w:val="en-GB"/>
                    </w:rPr>
                    <w:t>N</w:t>
                  </w:r>
                </w:p>
              </w:tc>
              <w:tc>
                <w:tcPr>
                  <w:tcW w:w="2977" w:type="dxa"/>
                  <w:gridSpan w:val="3"/>
                </w:tcPr>
                <w:p w14:paraId="66A902B0" w14:textId="77777777" w:rsidR="008E6D75" w:rsidRPr="00082D88" w:rsidRDefault="008E6D75" w:rsidP="008E6D75">
                  <w:pPr>
                    <w:tabs>
                      <w:tab w:val="right" w:pos="2893"/>
                    </w:tabs>
                    <w:rPr>
                      <w:rFonts w:eastAsia="等线"/>
                      <w:szCs w:val="20"/>
                      <w:lang w:val="en-GB"/>
                    </w:rPr>
                  </w:pPr>
                </w:p>
              </w:tc>
              <w:tc>
                <w:tcPr>
                  <w:tcW w:w="3828" w:type="dxa"/>
                  <w:gridSpan w:val="4"/>
                  <w:tcBorders>
                    <w:right w:val="single" w:sz="4" w:space="0" w:color="auto"/>
                  </w:tcBorders>
                  <w:shd w:val="clear" w:color="FFFF00" w:fill="auto"/>
                </w:tcPr>
                <w:p w14:paraId="7CD9065B" w14:textId="77777777" w:rsidR="008E6D75" w:rsidRPr="00082D88" w:rsidRDefault="008E6D75" w:rsidP="008E6D75">
                  <w:pPr>
                    <w:ind w:left="99"/>
                    <w:rPr>
                      <w:rFonts w:eastAsia="等线"/>
                      <w:szCs w:val="20"/>
                      <w:lang w:val="en-GB"/>
                    </w:rPr>
                  </w:pPr>
                </w:p>
              </w:tc>
            </w:tr>
            <w:tr w:rsidR="008E6D75" w:rsidRPr="00082D88" w14:paraId="1572A07A" w14:textId="77777777" w:rsidTr="00225CBE">
              <w:tc>
                <w:tcPr>
                  <w:tcW w:w="2268" w:type="dxa"/>
                  <w:gridSpan w:val="2"/>
                  <w:tcBorders>
                    <w:left w:val="single" w:sz="4" w:space="0" w:color="auto"/>
                  </w:tcBorders>
                </w:tcPr>
                <w:p w14:paraId="20D57428" w14:textId="77777777" w:rsidR="008E6D75" w:rsidRPr="00082D88" w:rsidRDefault="008E6D75" w:rsidP="008E6D75">
                  <w:pPr>
                    <w:tabs>
                      <w:tab w:val="right" w:pos="2184"/>
                    </w:tabs>
                    <w:rPr>
                      <w:rFonts w:eastAsia="等线"/>
                      <w:b/>
                      <w:i/>
                      <w:szCs w:val="20"/>
                      <w:lang w:val="en-GB"/>
                    </w:rPr>
                  </w:pPr>
                  <w:r w:rsidRPr="00082D88">
                    <w:rPr>
                      <w:rFonts w:eastAsia="等线"/>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082D88"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082D88" w:rsidRDefault="008E6D75" w:rsidP="008E6D75">
                  <w:pPr>
                    <w:jc w:val="center"/>
                    <w:rPr>
                      <w:rFonts w:eastAsia="等线"/>
                      <w:b/>
                      <w:caps/>
                      <w:szCs w:val="20"/>
                      <w:lang w:val="en-GB" w:eastAsia="zh-CN"/>
                    </w:rPr>
                  </w:pPr>
                  <w:r w:rsidRPr="00082D88">
                    <w:rPr>
                      <w:rFonts w:eastAsia="等线"/>
                      <w:b/>
                      <w:caps/>
                      <w:szCs w:val="20"/>
                      <w:lang w:val="en-GB" w:eastAsia="zh-CN"/>
                    </w:rPr>
                    <w:t>X</w:t>
                  </w:r>
                </w:p>
              </w:tc>
              <w:tc>
                <w:tcPr>
                  <w:tcW w:w="2977" w:type="dxa"/>
                  <w:gridSpan w:val="3"/>
                </w:tcPr>
                <w:p w14:paraId="27273971" w14:textId="77777777" w:rsidR="008E6D75" w:rsidRPr="00082D88" w:rsidRDefault="008E6D75" w:rsidP="008E6D75">
                  <w:pPr>
                    <w:tabs>
                      <w:tab w:val="right" w:pos="2893"/>
                    </w:tabs>
                    <w:rPr>
                      <w:rFonts w:eastAsia="等线"/>
                      <w:szCs w:val="20"/>
                      <w:lang w:val="en-GB"/>
                    </w:rPr>
                  </w:pPr>
                  <w:r w:rsidRPr="00082D88">
                    <w:rPr>
                      <w:rFonts w:eastAsia="等线"/>
                      <w:szCs w:val="20"/>
                      <w:lang w:val="en-GB"/>
                    </w:rPr>
                    <w:t xml:space="preserve"> Other core specifications</w:t>
                  </w:r>
                  <w:r w:rsidRPr="00082D88">
                    <w:rPr>
                      <w:rFonts w:eastAsia="等线"/>
                      <w:szCs w:val="20"/>
                      <w:lang w:val="en-GB"/>
                    </w:rPr>
                    <w:tab/>
                  </w:r>
                </w:p>
              </w:tc>
              <w:tc>
                <w:tcPr>
                  <w:tcW w:w="3828" w:type="dxa"/>
                  <w:gridSpan w:val="4"/>
                  <w:tcBorders>
                    <w:right w:val="single" w:sz="4" w:space="0" w:color="auto"/>
                  </w:tcBorders>
                  <w:shd w:val="pct30" w:color="FFFF00" w:fill="auto"/>
                </w:tcPr>
                <w:p w14:paraId="26D35BB9" w14:textId="77777777" w:rsidR="008E6D75" w:rsidRPr="00082D88" w:rsidRDefault="008E6D75" w:rsidP="008E6D75">
                  <w:pPr>
                    <w:ind w:left="99"/>
                    <w:rPr>
                      <w:rFonts w:eastAsia="等线"/>
                      <w:szCs w:val="20"/>
                      <w:lang w:val="en-GB"/>
                    </w:rPr>
                  </w:pPr>
                  <w:r w:rsidRPr="00082D88">
                    <w:rPr>
                      <w:rFonts w:eastAsia="等线"/>
                      <w:szCs w:val="20"/>
                      <w:lang w:val="en-GB"/>
                    </w:rPr>
                    <w:t xml:space="preserve">TS/TR ... CR ... </w:t>
                  </w:r>
                </w:p>
              </w:tc>
            </w:tr>
            <w:tr w:rsidR="008E6D75" w:rsidRPr="00082D88" w14:paraId="0F36D82D" w14:textId="77777777" w:rsidTr="00225CBE">
              <w:trPr>
                <w:trHeight w:val="251"/>
              </w:trPr>
              <w:tc>
                <w:tcPr>
                  <w:tcW w:w="2268" w:type="dxa"/>
                  <w:gridSpan w:val="2"/>
                  <w:tcBorders>
                    <w:left w:val="single" w:sz="4" w:space="0" w:color="auto"/>
                  </w:tcBorders>
                </w:tcPr>
                <w:p w14:paraId="69831ABF" w14:textId="77777777" w:rsidR="008E6D75" w:rsidRPr="00082D88" w:rsidRDefault="008E6D75" w:rsidP="008E6D75">
                  <w:pPr>
                    <w:rPr>
                      <w:rFonts w:eastAsia="等线"/>
                      <w:b/>
                      <w:i/>
                      <w:szCs w:val="20"/>
                      <w:lang w:val="en-GB"/>
                    </w:rPr>
                  </w:pPr>
                  <w:r w:rsidRPr="00082D88">
                    <w:rPr>
                      <w:rFonts w:eastAsia="等线"/>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082D88"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082D88" w:rsidRDefault="008E6D75" w:rsidP="008E6D75">
                  <w:pPr>
                    <w:jc w:val="center"/>
                    <w:rPr>
                      <w:rFonts w:eastAsia="等线"/>
                      <w:b/>
                      <w:caps/>
                      <w:szCs w:val="20"/>
                      <w:lang w:val="en-GB" w:eastAsia="zh-CN"/>
                    </w:rPr>
                  </w:pPr>
                  <w:r w:rsidRPr="00082D88">
                    <w:rPr>
                      <w:rFonts w:eastAsia="等线"/>
                      <w:b/>
                      <w:caps/>
                      <w:szCs w:val="20"/>
                      <w:lang w:val="en-GB" w:eastAsia="zh-CN"/>
                    </w:rPr>
                    <w:t>X</w:t>
                  </w:r>
                </w:p>
              </w:tc>
              <w:tc>
                <w:tcPr>
                  <w:tcW w:w="2977" w:type="dxa"/>
                  <w:gridSpan w:val="3"/>
                </w:tcPr>
                <w:p w14:paraId="1E6BC3C0" w14:textId="77777777" w:rsidR="008E6D75" w:rsidRPr="00082D88" w:rsidRDefault="008E6D75" w:rsidP="008E6D75">
                  <w:pPr>
                    <w:rPr>
                      <w:rFonts w:eastAsia="等线"/>
                      <w:szCs w:val="20"/>
                      <w:lang w:val="en-GB"/>
                    </w:rPr>
                  </w:pPr>
                  <w:r w:rsidRPr="00082D88">
                    <w:rPr>
                      <w:rFonts w:eastAsia="等线"/>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082D88" w:rsidRDefault="008E6D75" w:rsidP="008E6D75">
                  <w:pPr>
                    <w:ind w:left="99"/>
                    <w:rPr>
                      <w:rFonts w:eastAsia="等线"/>
                      <w:szCs w:val="20"/>
                      <w:lang w:val="en-GB"/>
                    </w:rPr>
                  </w:pPr>
                  <w:r w:rsidRPr="00082D88">
                    <w:rPr>
                      <w:rFonts w:eastAsia="等线"/>
                      <w:szCs w:val="20"/>
                      <w:lang w:val="en-GB"/>
                    </w:rPr>
                    <w:t xml:space="preserve">TS/TR ... CR ... </w:t>
                  </w:r>
                </w:p>
              </w:tc>
            </w:tr>
            <w:tr w:rsidR="008E6D75" w:rsidRPr="00082D88" w14:paraId="3EC49328" w14:textId="77777777" w:rsidTr="00225CBE">
              <w:tc>
                <w:tcPr>
                  <w:tcW w:w="2268" w:type="dxa"/>
                  <w:gridSpan w:val="2"/>
                  <w:tcBorders>
                    <w:left w:val="single" w:sz="4" w:space="0" w:color="auto"/>
                  </w:tcBorders>
                </w:tcPr>
                <w:p w14:paraId="460FFD01" w14:textId="77777777" w:rsidR="008E6D75" w:rsidRPr="00082D88" w:rsidRDefault="008E6D75" w:rsidP="008E6D75">
                  <w:pPr>
                    <w:rPr>
                      <w:rFonts w:eastAsia="等线"/>
                      <w:b/>
                      <w:i/>
                      <w:szCs w:val="20"/>
                      <w:lang w:val="en-GB"/>
                    </w:rPr>
                  </w:pPr>
                  <w:r w:rsidRPr="00082D88">
                    <w:rPr>
                      <w:rFonts w:eastAsia="等线"/>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082D88" w:rsidRDefault="008E6D75" w:rsidP="008E6D75">
                  <w:pPr>
                    <w:jc w:val="center"/>
                    <w:rPr>
                      <w:rFonts w:eastAsia="等线"/>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082D88" w:rsidRDefault="008E6D75" w:rsidP="008E6D75">
                  <w:pPr>
                    <w:jc w:val="center"/>
                    <w:rPr>
                      <w:rFonts w:eastAsia="等线"/>
                      <w:b/>
                      <w:caps/>
                      <w:szCs w:val="20"/>
                      <w:lang w:val="en-GB" w:eastAsia="zh-CN"/>
                    </w:rPr>
                  </w:pPr>
                  <w:r w:rsidRPr="00082D88">
                    <w:rPr>
                      <w:rFonts w:eastAsia="等线"/>
                      <w:b/>
                      <w:caps/>
                      <w:szCs w:val="20"/>
                      <w:lang w:val="en-GB" w:eastAsia="zh-CN"/>
                    </w:rPr>
                    <w:t>X</w:t>
                  </w:r>
                </w:p>
              </w:tc>
              <w:tc>
                <w:tcPr>
                  <w:tcW w:w="2977" w:type="dxa"/>
                  <w:gridSpan w:val="3"/>
                </w:tcPr>
                <w:p w14:paraId="0C62D8B5" w14:textId="77777777" w:rsidR="008E6D75" w:rsidRPr="00082D88" w:rsidRDefault="008E6D75" w:rsidP="008E6D75">
                  <w:pPr>
                    <w:rPr>
                      <w:rFonts w:eastAsia="等线"/>
                      <w:szCs w:val="20"/>
                      <w:lang w:val="en-GB"/>
                    </w:rPr>
                  </w:pPr>
                  <w:r w:rsidRPr="00082D88">
                    <w:rPr>
                      <w:rFonts w:eastAsia="等线"/>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082D88" w:rsidRDefault="008E6D75" w:rsidP="008E6D75">
                  <w:pPr>
                    <w:ind w:left="99"/>
                    <w:rPr>
                      <w:rFonts w:eastAsia="等线"/>
                      <w:szCs w:val="20"/>
                      <w:lang w:val="en-GB"/>
                    </w:rPr>
                  </w:pPr>
                  <w:r w:rsidRPr="00082D88">
                    <w:rPr>
                      <w:rFonts w:eastAsia="等线"/>
                      <w:szCs w:val="20"/>
                      <w:lang w:val="en-GB"/>
                    </w:rPr>
                    <w:t xml:space="preserve">TS/TR ... CR ... </w:t>
                  </w:r>
                </w:p>
              </w:tc>
            </w:tr>
            <w:tr w:rsidR="008E6D75" w:rsidRPr="00082D88" w14:paraId="6E9EC0A4" w14:textId="77777777" w:rsidTr="00225CBE">
              <w:trPr>
                <w:trHeight w:val="195"/>
              </w:trPr>
              <w:tc>
                <w:tcPr>
                  <w:tcW w:w="2268" w:type="dxa"/>
                  <w:gridSpan w:val="2"/>
                  <w:tcBorders>
                    <w:left w:val="single" w:sz="4" w:space="0" w:color="auto"/>
                  </w:tcBorders>
                </w:tcPr>
                <w:p w14:paraId="164E2F7D" w14:textId="77777777" w:rsidR="008E6D75" w:rsidRPr="00082D88" w:rsidRDefault="008E6D75" w:rsidP="008E6D75">
                  <w:pPr>
                    <w:rPr>
                      <w:rFonts w:eastAsia="等线"/>
                      <w:b/>
                      <w:i/>
                      <w:szCs w:val="20"/>
                      <w:lang w:val="en-GB"/>
                    </w:rPr>
                  </w:pPr>
                </w:p>
              </w:tc>
              <w:tc>
                <w:tcPr>
                  <w:tcW w:w="7373" w:type="dxa"/>
                  <w:gridSpan w:val="9"/>
                  <w:tcBorders>
                    <w:right w:val="single" w:sz="4" w:space="0" w:color="auto"/>
                  </w:tcBorders>
                </w:tcPr>
                <w:p w14:paraId="50808C9A" w14:textId="77777777" w:rsidR="008E6D75" w:rsidRPr="00082D88" w:rsidRDefault="008E6D75" w:rsidP="008E6D75">
                  <w:pPr>
                    <w:rPr>
                      <w:rFonts w:eastAsia="等线"/>
                      <w:szCs w:val="20"/>
                      <w:lang w:val="en-GB"/>
                    </w:rPr>
                  </w:pPr>
                </w:p>
              </w:tc>
            </w:tr>
            <w:tr w:rsidR="008E6D75" w:rsidRPr="00082D88" w14:paraId="202047C8" w14:textId="77777777" w:rsidTr="00225CBE">
              <w:tc>
                <w:tcPr>
                  <w:tcW w:w="2268" w:type="dxa"/>
                  <w:gridSpan w:val="2"/>
                  <w:tcBorders>
                    <w:left w:val="single" w:sz="4" w:space="0" w:color="auto"/>
                  </w:tcBorders>
                </w:tcPr>
                <w:p w14:paraId="5B514578" w14:textId="77777777" w:rsidR="008E6D75" w:rsidRPr="00082D88" w:rsidRDefault="008E6D75" w:rsidP="008E6D75">
                  <w:pPr>
                    <w:tabs>
                      <w:tab w:val="right" w:pos="2184"/>
                    </w:tabs>
                    <w:rPr>
                      <w:rFonts w:eastAsia="等线"/>
                      <w:b/>
                      <w:i/>
                      <w:szCs w:val="20"/>
                      <w:lang w:val="en-GB"/>
                    </w:rPr>
                  </w:pPr>
                  <w:r w:rsidRPr="00082D88">
                    <w:rPr>
                      <w:rFonts w:eastAsia="等线"/>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082D88" w:rsidRDefault="008E6D75" w:rsidP="008E6D75">
                  <w:pPr>
                    <w:rPr>
                      <w:rFonts w:eastAsia="宋体"/>
                      <w:b/>
                      <w:szCs w:val="20"/>
                      <w:u w:val="single"/>
                      <w:lang w:val="en-GB"/>
                    </w:rPr>
                  </w:pPr>
                  <w:r w:rsidRPr="00082D88">
                    <w:rPr>
                      <w:rFonts w:eastAsia="宋体"/>
                      <w:b/>
                      <w:szCs w:val="20"/>
                      <w:u w:val="single"/>
                      <w:lang w:val="en-GB"/>
                    </w:rPr>
                    <w:t>Isolated impact analysis:</w:t>
                  </w:r>
                </w:p>
                <w:p w14:paraId="42A1A226" w14:textId="26B7DC15" w:rsidR="00E16BB2" w:rsidRPr="00082D88" w:rsidRDefault="00E16BB2" w:rsidP="00E16BB2">
                  <w:pPr>
                    <w:spacing w:after="180"/>
                    <w:rPr>
                      <w:rFonts w:eastAsia="等线"/>
                      <w:szCs w:val="20"/>
                      <w:lang w:val="en-GB"/>
                    </w:rPr>
                  </w:pPr>
                  <w:r w:rsidRPr="00082D88">
                    <w:rPr>
                      <w:rFonts w:eastAsia="等线"/>
                      <w:szCs w:val="20"/>
                      <w:lang w:val="en-GB"/>
                    </w:rPr>
                    <w:t>This CR has isolated impact on</w:t>
                  </w:r>
                  <w:r w:rsidR="00D21312" w:rsidRPr="00082D88">
                    <w:rPr>
                      <w:rFonts w:eastAsia="等线"/>
                      <w:szCs w:val="20"/>
                      <w:lang w:eastAsia="zh-CN"/>
                    </w:rPr>
                    <w:t xml:space="preserve"> Type-1 HARQ-ACK codebook generation</w:t>
                  </w:r>
                  <w:r w:rsidRPr="00082D88">
                    <w:rPr>
                      <w:rFonts w:eastAsia="等线"/>
                      <w:szCs w:val="20"/>
                      <w:lang w:val="en-GB"/>
                    </w:rPr>
                    <w:t xml:space="preserve">: </w:t>
                  </w:r>
                </w:p>
                <w:p w14:paraId="3738FBCA" w14:textId="19C1097E" w:rsidR="008E6D75" w:rsidRPr="00082D88" w:rsidRDefault="00E16BB2" w:rsidP="00E16BB2">
                  <w:pPr>
                    <w:spacing w:after="180"/>
                    <w:rPr>
                      <w:rFonts w:eastAsia="等线"/>
                      <w:szCs w:val="20"/>
                      <w:lang w:val="en-GB"/>
                    </w:rPr>
                  </w:pPr>
                  <w:r w:rsidRPr="00082D88">
                    <w:rPr>
                      <w:rFonts w:eastAsia="等线"/>
                      <w:szCs w:val="20"/>
                      <w:lang w:val="en-GB"/>
                    </w:rPr>
                    <w:t xml:space="preserve">If </w:t>
                  </w:r>
                  <w:proofErr w:type="spellStart"/>
                  <w:r w:rsidRPr="00082D88">
                    <w:rPr>
                      <w:rFonts w:eastAsia="等线"/>
                      <w:szCs w:val="20"/>
                      <w:lang w:val="en-GB"/>
                    </w:rPr>
                    <w:t>gNB</w:t>
                  </w:r>
                  <w:proofErr w:type="spellEnd"/>
                  <w:r w:rsidRPr="00082D88">
                    <w:rPr>
                      <w:rFonts w:eastAsia="等线"/>
                      <w:szCs w:val="20"/>
                      <w:lang w:val="en-GB"/>
                    </w:rPr>
                    <w:t xml:space="preserve"> is implemented according to this CR and UE is not, </w:t>
                  </w:r>
                  <w:r w:rsidR="00C30585" w:rsidRPr="00082D88">
                    <w:rPr>
                      <w:rFonts w:eastAsia="等线"/>
                      <w:szCs w:val="20"/>
                      <w:lang w:val="en-GB"/>
                    </w:rPr>
                    <w:t xml:space="preserve">or, </w:t>
                  </w:r>
                  <w:r w:rsidR="00C30585" w:rsidRPr="00082D88">
                    <w:rPr>
                      <w:rFonts w:eastAsia="等线"/>
                      <w:szCs w:val="20"/>
                      <w:lang w:val="en-GB" w:eastAsia="zh-CN"/>
                    </w:rPr>
                    <w:t>i</w:t>
                  </w:r>
                  <w:r w:rsidRPr="00082D88">
                    <w:rPr>
                      <w:rFonts w:eastAsia="等线"/>
                      <w:szCs w:val="20"/>
                      <w:lang w:val="en-GB" w:eastAsia="zh-CN"/>
                    </w:rPr>
                    <w:t xml:space="preserve">f </w:t>
                  </w:r>
                  <w:r w:rsidR="00551E97" w:rsidRPr="00082D88">
                    <w:rPr>
                      <w:rFonts w:eastAsia="等线"/>
                      <w:szCs w:val="20"/>
                      <w:lang w:val="en-GB" w:eastAsia="zh-CN"/>
                    </w:rPr>
                    <w:t>UE</w:t>
                  </w:r>
                  <w:r w:rsidRPr="00082D88">
                    <w:rPr>
                      <w:rFonts w:eastAsia="等线"/>
                      <w:szCs w:val="20"/>
                      <w:lang w:val="en-GB" w:eastAsia="zh-CN"/>
                    </w:rPr>
                    <w:t xml:space="preserve"> is implemented in accordance to this CR while </w:t>
                  </w:r>
                  <w:proofErr w:type="spellStart"/>
                  <w:r w:rsidRPr="00082D88">
                    <w:rPr>
                      <w:rFonts w:eastAsia="等线"/>
                      <w:szCs w:val="20"/>
                      <w:lang w:val="en-GB" w:eastAsia="zh-CN"/>
                    </w:rPr>
                    <w:t>gNB</w:t>
                  </w:r>
                  <w:proofErr w:type="spellEnd"/>
                  <w:r w:rsidRPr="00082D88">
                    <w:rPr>
                      <w:rFonts w:eastAsia="等线"/>
                      <w:szCs w:val="20"/>
                      <w:lang w:val="en-GB" w:eastAsia="zh-CN"/>
                    </w:rPr>
                    <w:t xml:space="preserve"> is not, </w:t>
                  </w:r>
                  <w:r w:rsidR="003D547D" w:rsidRPr="00082D88">
                    <w:rPr>
                      <w:rFonts w:eastAsia="等线"/>
                      <w:szCs w:val="20"/>
                      <w:lang w:val="en-GB" w:eastAsia="zh-CN"/>
                    </w:rPr>
                    <w:t>there would exist misunderstanding on the reception status of SPS PDSCH release and SPS PDSCH(s)</w:t>
                  </w:r>
                </w:p>
              </w:tc>
            </w:tr>
            <w:tr w:rsidR="008E6D75" w:rsidRPr="00082D88" w14:paraId="3D435947" w14:textId="77777777" w:rsidTr="00225CBE">
              <w:trPr>
                <w:trHeight w:val="90"/>
              </w:trPr>
              <w:tc>
                <w:tcPr>
                  <w:tcW w:w="2268" w:type="dxa"/>
                  <w:gridSpan w:val="2"/>
                  <w:tcBorders>
                    <w:left w:val="single" w:sz="4" w:space="0" w:color="auto"/>
                  </w:tcBorders>
                </w:tcPr>
                <w:p w14:paraId="116E7D81" w14:textId="77777777" w:rsidR="008E6D75" w:rsidRPr="00082D88" w:rsidRDefault="008E6D75" w:rsidP="008E6D75">
                  <w:pPr>
                    <w:snapToGrid w:val="0"/>
                    <w:rPr>
                      <w:rFonts w:eastAsia="等线"/>
                      <w:b/>
                      <w:i/>
                      <w:szCs w:val="20"/>
                      <w:lang w:val="en-GB"/>
                    </w:rPr>
                  </w:pPr>
                </w:p>
              </w:tc>
              <w:tc>
                <w:tcPr>
                  <w:tcW w:w="7373" w:type="dxa"/>
                  <w:gridSpan w:val="9"/>
                  <w:tcBorders>
                    <w:right w:val="single" w:sz="4" w:space="0" w:color="auto"/>
                  </w:tcBorders>
                </w:tcPr>
                <w:p w14:paraId="56D17A08" w14:textId="77777777" w:rsidR="008E6D75" w:rsidRPr="00082D88" w:rsidRDefault="008E6D75" w:rsidP="008E6D75">
                  <w:pPr>
                    <w:snapToGrid w:val="0"/>
                    <w:rPr>
                      <w:rFonts w:eastAsia="等线"/>
                      <w:szCs w:val="20"/>
                      <w:lang w:val="en-GB"/>
                    </w:rPr>
                  </w:pPr>
                </w:p>
              </w:tc>
            </w:tr>
            <w:tr w:rsidR="008E6D75" w:rsidRPr="00082D88" w14:paraId="452D6E87" w14:textId="77777777" w:rsidTr="00225CBE">
              <w:tc>
                <w:tcPr>
                  <w:tcW w:w="2268" w:type="dxa"/>
                  <w:gridSpan w:val="2"/>
                  <w:tcBorders>
                    <w:left w:val="single" w:sz="4" w:space="0" w:color="auto"/>
                    <w:bottom w:val="single" w:sz="4" w:space="0" w:color="auto"/>
                  </w:tcBorders>
                </w:tcPr>
                <w:p w14:paraId="5BC4C07F" w14:textId="77777777" w:rsidR="008E6D75" w:rsidRPr="00082D88" w:rsidRDefault="008E6D75" w:rsidP="008E6D75">
                  <w:pPr>
                    <w:tabs>
                      <w:tab w:val="right" w:pos="2184"/>
                    </w:tabs>
                    <w:rPr>
                      <w:rFonts w:eastAsia="等线"/>
                      <w:b/>
                      <w:i/>
                      <w:szCs w:val="20"/>
                      <w:lang w:val="en-GB"/>
                    </w:rPr>
                  </w:pPr>
                  <w:r w:rsidRPr="00082D88">
                    <w:rPr>
                      <w:rFonts w:eastAsia="等线"/>
                      <w:b/>
                      <w:i/>
                      <w:szCs w:val="20"/>
                      <w:lang w:eastAsia="zh-CN"/>
                    </w:rPr>
                    <w:t>T</w:t>
                  </w:r>
                  <w:r w:rsidRPr="00082D88">
                    <w:rPr>
                      <w:rFonts w:eastAsia="等线"/>
                      <w:b/>
                      <w:i/>
                      <w:szCs w:val="20"/>
                      <w:lang w:val="en-GB"/>
                    </w:rPr>
                    <w:t>his CR's revision history</w:t>
                  </w:r>
                  <w:r w:rsidRPr="00082D88">
                    <w:rPr>
                      <w:rFonts w:eastAsia="宋体"/>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082D88" w:rsidRDefault="008E6D75" w:rsidP="008E6D75">
                  <w:pPr>
                    <w:rPr>
                      <w:rFonts w:eastAsia="等线"/>
                      <w:szCs w:val="20"/>
                      <w:lang w:val="en-GB"/>
                    </w:rPr>
                  </w:pPr>
                  <w:r w:rsidRPr="00082D88">
                    <w:rPr>
                      <w:rFonts w:eastAsia="等线"/>
                      <w:szCs w:val="20"/>
                      <w:lang w:val="en-GB"/>
                    </w:rPr>
                    <w:t>This is the first version for this CR.</w:t>
                  </w:r>
                </w:p>
              </w:tc>
            </w:tr>
          </w:tbl>
          <w:p w14:paraId="7AF617B1" w14:textId="77777777" w:rsidR="008E6D75" w:rsidRPr="00082D88" w:rsidRDefault="008E6D75" w:rsidP="008E6D75">
            <w:pPr>
              <w:spacing w:after="180"/>
              <w:rPr>
                <w:rFonts w:eastAsia="等线"/>
                <w:szCs w:val="20"/>
                <w:lang w:val="en-GB"/>
              </w:rPr>
            </w:pPr>
          </w:p>
        </w:tc>
      </w:tr>
      <w:bookmarkEnd w:id="0"/>
      <w:bookmarkEnd w:id="1"/>
    </w:tbl>
    <w:p w14:paraId="72EDD9D7" w14:textId="22CFE7BA" w:rsidR="008E6D75" w:rsidRPr="00082D88" w:rsidRDefault="008E6D75" w:rsidP="008E6D75"/>
    <w:p w14:paraId="1CF98BE9" w14:textId="77777777" w:rsidR="00D06A7F" w:rsidRPr="00082D88" w:rsidRDefault="00D06A7F" w:rsidP="008E6D75"/>
    <w:p w14:paraId="07158F28" w14:textId="77777777" w:rsidR="00D06A7F" w:rsidRPr="00082D88" w:rsidRDefault="00D06A7F" w:rsidP="00D06A7F">
      <w:pPr>
        <w:spacing w:beforeLines="50" w:before="120" w:afterLines="50" w:after="120"/>
        <w:rPr>
          <w:b/>
        </w:rPr>
      </w:pPr>
      <w:r w:rsidRPr="00082D88">
        <w:rPr>
          <w:b/>
        </w:rPr>
        <w:t>9.1.2</w:t>
      </w:r>
      <w:r w:rsidRPr="00082D88">
        <w:rPr>
          <w:b/>
        </w:rPr>
        <w:tab/>
        <w:t>Type-1 HARQ-ACK codebook determination</w:t>
      </w:r>
    </w:p>
    <w:p w14:paraId="6121AA1A" w14:textId="77777777" w:rsidR="00D06A7F" w:rsidRPr="00082D88" w:rsidRDefault="00D06A7F" w:rsidP="00D06A7F">
      <w:pPr>
        <w:jc w:val="center"/>
        <w:rPr>
          <w:color w:val="FF0000"/>
          <w:szCs w:val="20"/>
        </w:rPr>
      </w:pPr>
      <w:r w:rsidRPr="00082D88">
        <w:rPr>
          <w:color w:val="FF0000"/>
          <w:szCs w:val="20"/>
        </w:rPr>
        <w:t>*** Unchanged text is omitted ***</w:t>
      </w:r>
    </w:p>
    <w:p w14:paraId="6387869A" w14:textId="77777777" w:rsidR="00D06A7F" w:rsidRPr="00082D88" w:rsidRDefault="00D06A7F" w:rsidP="00D06A7F">
      <w:pPr>
        <w:rPr>
          <w:lang w:eastAsia="x-none"/>
        </w:rPr>
      </w:pPr>
      <w:r w:rsidRPr="00082D88">
        <w:rPr>
          <w:lang w:eastAsia="zh-CN"/>
        </w:rPr>
        <w:t>For the set of slot timing values</w:t>
      </w:r>
      <w:r w:rsidRPr="00082D88">
        <w:rPr>
          <w:vertAlign w:val="subscript"/>
          <w:lang w:eastAsia="zh-CN"/>
        </w:rPr>
        <w:t xml:space="preserve"> </w:t>
      </w:r>
      <w:r w:rsidRPr="00082D88">
        <w:rPr>
          <w:noProof/>
          <w:position w:val="-10"/>
        </w:rPr>
        <w:drawing>
          <wp:inline distT="0" distB="0" distL="0" distR="0" wp14:anchorId="6334F591" wp14:editId="01BDAFD2">
            <wp:extent cx="180975" cy="200660"/>
            <wp:effectExtent l="0" t="0" r="952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082D88">
        <w:rPr>
          <w:lang w:eastAsia="zh-CN"/>
        </w:rPr>
        <w:t xml:space="preserve">, the UE determines a set of </w:t>
      </w:r>
      <w:r w:rsidRPr="00082D88">
        <w:rPr>
          <w:noProof/>
          <w:position w:val="-12"/>
          <w:lang w:eastAsia="zh-CN"/>
        </w:rPr>
        <w:drawing>
          <wp:inline distT="0" distB="0" distL="0" distR="0" wp14:anchorId="650EAD3B" wp14:editId="7F189523">
            <wp:extent cx="273685" cy="2152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215265"/>
                    </a:xfrm>
                    <a:prstGeom prst="rect">
                      <a:avLst/>
                    </a:prstGeom>
                    <a:noFill/>
                    <a:ln>
                      <a:noFill/>
                    </a:ln>
                  </pic:spPr>
                </pic:pic>
              </a:graphicData>
            </a:graphic>
          </wp:inline>
        </w:drawing>
      </w:r>
      <w:r w:rsidRPr="00082D88">
        <w:t xml:space="preserve"> occasions for candidate PDSCH receptions</w:t>
      </w:r>
      <w:r w:rsidRPr="00082D88">
        <w:rPr>
          <w:lang w:eastAsia="zh-CN"/>
        </w:rPr>
        <w:t xml:space="preserve"> or SPS PDSCH releases according to the following pseudo-code. A </w:t>
      </w:r>
      <w:r w:rsidRPr="00082D88">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6143B602" w14:textId="5CC0FE0A" w:rsidR="00D06A7F" w:rsidRPr="00082D88" w:rsidRDefault="00D06A7F" w:rsidP="00D06A7F">
      <w:pPr>
        <w:rPr>
          <w:rFonts w:eastAsiaTheme="minorEastAsia"/>
          <w:lang w:eastAsia="zh-CN"/>
        </w:rPr>
      </w:pPr>
      <w:ins w:id="4" w:author=" " w:date="2021-07-23T10:59:00Z">
        <w:r w:rsidRPr="00082D88">
          <w:rPr>
            <w:rFonts w:eastAsiaTheme="minorEastAsia"/>
            <w:lang w:eastAsia="zh-CN"/>
          </w:rPr>
          <w:t>If</w:t>
        </w:r>
      </w:ins>
      <w:ins w:id="5" w:author=" " w:date="2021-07-23T11:02:00Z">
        <w:r w:rsidRPr="00082D88">
          <w:rPr>
            <w:rFonts w:eastAsiaTheme="minorEastAsia"/>
            <w:lang w:eastAsia="zh-CN"/>
          </w:rPr>
          <w:t xml:space="preserve"> a UE is configured to receive </w:t>
        </w:r>
      </w:ins>
      <w:ins w:id="6" w:author=" " w:date="2021-07-23T11:04:00Z">
        <w:r w:rsidRPr="00082D88">
          <w:rPr>
            <w:rFonts w:eastAsiaTheme="minorEastAsia"/>
            <w:lang w:eastAsia="zh-CN"/>
          </w:rPr>
          <w:t xml:space="preserve">more than one </w:t>
        </w:r>
      </w:ins>
      <w:ins w:id="7" w:author=" " w:date="2021-07-23T11:02:00Z">
        <w:r w:rsidRPr="00082D88">
          <w:rPr>
            <w:rFonts w:eastAsiaTheme="minorEastAsia"/>
            <w:lang w:eastAsia="zh-CN"/>
          </w:rPr>
          <w:t xml:space="preserve">SPS PDSCHs </w:t>
        </w:r>
      </w:ins>
      <w:ins w:id="8" w:author=" " w:date="2021-07-23T11:04:00Z">
        <w:r w:rsidRPr="00082D88">
          <w:rPr>
            <w:rFonts w:eastAsiaTheme="minorEastAsia"/>
            <w:lang w:eastAsia="zh-CN"/>
          </w:rPr>
          <w:t>and indicated to receive SPS PDSCH release</w:t>
        </w:r>
        <w:r w:rsidRPr="00082D88">
          <w:t xml:space="preserve"> </w:t>
        </w:r>
      </w:ins>
      <w:ins w:id="9" w:author=" " w:date="2021-07-23T11:05:00Z">
        <w:r w:rsidRPr="00082D88">
          <w:t xml:space="preserve">in a slot </w:t>
        </w:r>
      </w:ins>
      <w:ins w:id="10" w:author=" " w:date="2021-07-23T11:04:00Z">
        <w:r w:rsidRPr="00082D88">
          <w:rPr>
            <w:rFonts w:eastAsiaTheme="minorEastAsia"/>
            <w:lang w:eastAsia="zh-CN"/>
          </w:rPr>
          <w:t>whose HARQ-ACK information would be multiplexed in a same PUCCH and their HARQ-ACK information share same location in the Type-1 HARQ-ACK codebook, UE report</w:t>
        </w:r>
      </w:ins>
      <w:ins w:id="11" w:author=" " w:date="2021-08-06T11:29:00Z">
        <w:r w:rsidR="00813441">
          <w:rPr>
            <w:rFonts w:eastAsiaTheme="minorEastAsia"/>
            <w:lang w:eastAsia="zh-CN"/>
          </w:rPr>
          <w:t>s</w:t>
        </w:r>
      </w:ins>
      <w:ins w:id="12" w:author=" " w:date="2021-07-23T11:04:00Z">
        <w:r w:rsidRPr="00082D88">
          <w:rPr>
            <w:rFonts w:eastAsiaTheme="minorEastAsia"/>
            <w:lang w:eastAsia="zh-CN"/>
          </w:rPr>
          <w:t xml:space="preserve"> HARQ-ACK information for SPS </w:t>
        </w:r>
      </w:ins>
      <w:ins w:id="13" w:author=" " w:date="2021-07-23T11:05:00Z">
        <w:r w:rsidRPr="00082D88">
          <w:rPr>
            <w:rFonts w:eastAsiaTheme="minorEastAsia"/>
            <w:lang w:eastAsia="zh-CN"/>
          </w:rPr>
          <w:t>PDSCH release</w:t>
        </w:r>
      </w:ins>
      <w:ins w:id="14" w:author=" " w:date="2021-07-23T11:04:00Z">
        <w:r w:rsidRPr="00082D88">
          <w:rPr>
            <w:rFonts w:eastAsiaTheme="minorEastAsia"/>
            <w:lang w:eastAsia="zh-CN"/>
          </w:rPr>
          <w:t xml:space="preserve"> and does not generate HARQ-ACK information for the more than one SPS PDSCHs.</w:t>
        </w:r>
      </w:ins>
    </w:p>
    <w:p w14:paraId="7DAA526D" w14:textId="77777777" w:rsidR="00D06A7F" w:rsidRPr="00082D88" w:rsidRDefault="00D06A7F" w:rsidP="00D06A7F">
      <w:pPr>
        <w:jc w:val="center"/>
        <w:rPr>
          <w:color w:val="000000"/>
          <w:szCs w:val="20"/>
        </w:rPr>
      </w:pPr>
    </w:p>
    <w:p w14:paraId="11AA37E4" w14:textId="0A29086D" w:rsidR="00D06A7F" w:rsidRPr="00082D88" w:rsidRDefault="00D06A7F" w:rsidP="00D06A7F">
      <w:pPr>
        <w:jc w:val="center"/>
      </w:pPr>
      <w:r w:rsidRPr="00082D88">
        <w:rPr>
          <w:color w:val="FF0000"/>
          <w:szCs w:val="20"/>
        </w:rPr>
        <w:t>*** Unchanged text is omitted ***</w:t>
      </w:r>
    </w:p>
    <w:sectPr w:rsidR="00D06A7F" w:rsidRPr="00082D88"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0C08E" w14:textId="77777777" w:rsidR="0078023F" w:rsidRDefault="0078023F">
      <w:r>
        <w:separator/>
      </w:r>
    </w:p>
  </w:endnote>
  <w:endnote w:type="continuationSeparator" w:id="0">
    <w:p w14:paraId="16395D6F" w14:textId="77777777" w:rsidR="0078023F" w:rsidRDefault="0078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AFD13" w14:textId="77777777" w:rsidR="0078023F" w:rsidRDefault="0078023F">
      <w:r>
        <w:separator/>
      </w:r>
    </w:p>
  </w:footnote>
  <w:footnote w:type="continuationSeparator" w:id="0">
    <w:p w14:paraId="13093DB1" w14:textId="77777777" w:rsidR="0078023F" w:rsidRDefault="0078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0D"/>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2D88"/>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8DC"/>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47D"/>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4D0"/>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0D0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3E0A"/>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A3A"/>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000"/>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23F"/>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41"/>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24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00"/>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10F"/>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DB0"/>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5E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6E5F"/>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4E23"/>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8FA"/>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061"/>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840"/>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B4F"/>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0F4"/>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D2C"/>
    <w:rsid w:val="00C75F57"/>
    <w:rsid w:val="00C7633E"/>
    <w:rsid w:val="00C76558"/>
    <w:rsid w:val="00C7663E"/>
    <w:rsid w:val="00C76A5F"/>
    <w:rsid w:val="00C76A7D"/>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A7F"/>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296"/>
    <w:rsid w:val="00D17438"/>
    <w:rsid w:val="00D177AC"/>
    <w:rsid w:val="00D20226"/>
    <w:rsid w:val="00D20679"/>
    <w:rsid w:val="00D2069F"/>
    <w:rsid w:val="00D20992"/>
    <w:rsid w:val="00D209B3"/>
    <w:rsid w:val="00D209FC"/>
    <w:rsid w:val="00D21312"/>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5A"/>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10"/>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88"/>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A0F"/>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387"/>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5CF87-E7A2-4A9B-A174-72E4A4BD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 </cp:lastModifiedBy>
  <cp:revision>1423</cp:revision>
  <cp:lastPrinted>2007-08-28T02:45:00Z</cp:lastPrinted>
  <dcterms:created xsi:type="dcterms:W3CDTF">2021-04-05T10:42:00Z</dcterms:created>
  <dcterms:modified xsi:type="dcterms:W3CDTF">2021-08-06T03:29:00Z</dcterms:modified>
</cp:coreProperties>
</file>